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B5F78" w14:textId="77777777" w:rsidR="00EF0844" w:rsidRPr="00E9468F" w:rsidRDefault="00EF0844" w:rsidP="00EF0844">
      <w:pPr>
        <w:pStyle w:val="CRCoverPage"/>
        <w:tabs>
          <w:tab w:val="right" w:pos="9639"/>
        </w:tabs>
        <w:spacing w:after="0"/>
        <w:rPr>
          <w:b/>
          <w:i/>
          <w:noProof/>
          <w:sz w:val="28"/>
          <w:lang w:val="en-US"/>
        </w:rPr>
      </w:pPr>
      <w:r w:rsidRPr="00BE1A0C">
        <w:rPr>
          <w:b/>
          <w:bCs/>
          <w:noProof/>
          <w:sz w:val="24"/>
        </w:rPr>
        <w:t>SA WG2 Meeting #15</w:t>
      </w:r>
      <w:r>
        <w:rPr>
          <w:b/>
          <w:bCs/>
          <w:noProof/>
          <w:sz w:val="24"/>
        </w:rPr>
        <w:t>6e</w:t>
      </w:r>
      <w:r w:rsidRPr="00E9468F">
        <w:rPr>
          <w:b/>
          <w:i/>
          <w:noProof/>
          <w:sz w:val="28"/>
          <w:lang w:val="en-US"/>
        </w:rPr>
        <w:tab/>
      </w:r>
      <w:r w:rsidRPr="00D67486">
        <w:rPr>
          <w:b/>
          <w:i/>
          <w:noProof/>
          <w:sz w:val="28"/>
        </w:rPr>
        <w:t>S2-230</w:t>
      </w:r>
      <w:r>
        <w:rPr>
          <w:b/>
          <w:i/>
          <w:noProof/>
          <w:sz w:val="28"/>
        </w:rPr>
        <w:t>4165</w:t>
      </w:r>
    </w:p>
    <w:p w14:paraId="506A70B5" w14:textId="77777777" w:rsidR="00EF0844" w:rsidRDefault="00EF0844" w:rsidP="00EF0844">
      <w:pPr>
        <w:pStyle w:val="CRCoverPage"/>
        <w:tabs>
          <w:tab w:val="right" w:pos="9639"/>
        </w:tabs>
        <w:spacing w:after="0"/>
        <w:rPr>
          <w:b/>
          <w:noProof/>
          <w:sz w:val="24"/>
        </w:rPr>
      </w:pPr>
      <w:r>
        <w:rPr>
          <w:b/>
          <w:bCs/>
          <w:noProof/>
          <w:sz w:val="24"/>
        </w:rPr>
        <w:t>E-meeting</w:t>
      </w:r>
      <w:r w:rsidRPr="00056CD5">
        <w:rPr>
          <w:b/>
          <w:bCs/>
          <w:noProof/>
          <w:sz w:val="24"/>
        </w:rPr>
        <w:t>,  2023-0</w:t>
      </w:r>
      <w:r>
        <w:rPr>
          <w:b/>
          <w:bCs/>
          <w:noProof/>
          <w:sz w:val="24"/>
        </w:rPr>
        <w:t>4</w:t>
      </w:r>
      <w:r w:rsidRPr="00056CD5">
        <w:rPr>
          <w:b/>
          <w:bCs/>
          <w:noProof/>
          <w:sz w:val="24"/>
        </w:rPr>
        <w:t>-</w:t>
      </w:r>
      <w:r>
        <w:rPr>
          <w:b/>
          <w:bCs/>
          <w:noProof/>
          <w:sz w:val="24"/>
        </w:rPr>
        <w:t>17</w:t>
      </w:r>
      <w:r w:rsidRPr="00056CD5">
        <w:rPr>
          <w:b/>
          <w:bCs/>
          <w:noProof/>
          <w:sz w:val="24"/>
        </w:rPr>
        <w:t xml:space="preserve"> – 2023-0</w:t>
      </w:r>
      <w:r>
        <w:rPr>
          <w:b/>
          <w:bCs/>
          <w:noProof/>
          <w:sz w:val="24"/>
        </w:rPr>
        <w:t>4</w:t>
      </w:r>
      <w:r w:rsidRPr="00056CD5">
        <w:rPr>
          <w:b/>
          <w:bCs/>
          <w:noProof/>
          <w:sz w:val="24"/>
        </w:rPr>
        <w:t>-2</w:t>
      </w:r>
      <w:r>
        <w:rPr>
          <w:b/>
          <w:bCs/>
          <w:noProof/>
          <w:sz w:val="24"/>
        </w:rPr>
        <w:t>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0844" w14:paraId="338CF39A" w14:textId="77777777" w:rsidTr="00164BE6">
        <w:tc>
          <w:tcPr>
            <w:tcW w:w="9641" w:type="dxa"/>
            <w:gridSpan w:val="9"/>
            <w:tcBorders>
              <w:top w:val="single" w:sz="4" w:space="0" w:color="auto"/>
              <w:left w:val="single" w:sz="4" w:space="0" w:color="auto"/>
              <w:right w:val="single" w:sz="4" w:space="0" w:color="auto"/>
            </w:tcBorders>
          </w:tcPr>
          <w:p w14:paraId="1E72C219" w14:textId="77777777" w:rsidR="00EF0844" w:rsidRDefault="00EF0844" w:rsidP="00164BE6">
            <w:pPr>
              <w:pStyle w:val="CRCoverPage"/>
              <w:spacing w:after="0"/>
              <w:jc w:val="right"/>
              <w:rPr>
                <w:i/>
                <w:noProof/>
              </w:rPr>
            </w:pPr>
            <w:r>
              <w:rPr>
                <w:i/>
                <w:noProof/>
                <w:sz w:val="14"/>
              </w:rPr>
              <w:t>CR-Form-v12.2</w:t>
            </w:r>
          </w:p>
        </w:tc>
      </w:tr>
      <w:tr w:rsidR="00EF0844" w14:paraId="21ABBDE0" w14:textId="77777777" w:rsidTr="00164BE6">
        <w:tc>
          <w:tcPr>
            <w:tcW w:w="9641" w:type="dxa"/>
            <w:gridSpan w:val="9"/>
            <w:tcBorders>
              <w:left w:val="single" w:sz="4" w:space="0" w:color="auto"/>
              <w:right w:val="single" w:sz="4" w:space="0" w:color="auto"/>
            </w:tcBorders>
          </w:tcPr>
          <w:p w14:paraId="416A2F77" w14:textId="77777777" w:rsidR="00EF0844" w:rsidRDefault="00EF0844" w:rsidP="00164BE6">
            <w:pPr>
              <w:pStyle w:val="CRCoverPage"/>
              <w:spacing w:after="0"/>
              <w:jc w:val="center"/>
              <w:rPr>
                <w:noProof/>
              </w:rPr>
            </w:pPr>
            <w:r>
              <w:rPr>
                <w:b/>
                <w:noProof/>
                <w:sz w:val="32"/>
              </w:rPr>
              <w:t>CHANGE REQUEST</w:t>
            </w:r>
          </w:p>
        </w:tc>
      </w:tr>
      <w:tr w:rsidR="00EF0844" w14:paraId="19FE0D22" w14:textId="77777777" w:rsidTr="00164BE6">
        <w:tc>
          <w:tcPr>
            <w:tcW w:w="9641" w:type="dxa"/>
            <w:gridSpan w:val="9"/>
            <w:tcBorders>
              <w:left w:val="single" w:sz="4" w:space="0" w:color="auto"/>
              <w:right w:val="single" w:sz="4" w:space="0" w:color="auto"/>
            </w:tcBorders>
          </w:tcPr>
          <w:p w14:paraId="54A00574" w14:textId="77777777" w:rsidR="00EF0844" w:rsidRDefault="00EF0844" w:rsidP="00164BE6">
            <w:pPr>
              <w:pStyle w:val="CRCoverPage"/>
              <w:spacing w:after="0"/>
              <w:rPr>
                <w:noProof/>
                <w:sz w:val="8"/>
                <w:szCs w:val="8"/>
              </w:rPr>
            </w:pPr>
          </w:p>
        </w:tc>
      </w:tr>
      <w:tr w:rsidR="00EF0844" w14:paraId="1C9790CD" w14:textId="77777777" w:rsidTr="00164BE6">
        <w:tc>
          <w:tcPr>
            <w:tcW w:w="142" w:type="dxa"/>
            <w:tcBorders>
              <w:left w:val="single" w:sz="4" w:space="0" w:color="auto"/>
            </w:tcBorders>
          </w:tcPr>
          <w:p w14:paraId="424A8A99" w14:textId="77777777" w:rsidR="00EF0844" w:rsidRDefault="00EF0844" w:rsidP="00164BE6">
            <w:pPr>
              <w:pStyle w:val="CRCoverPage"/>
              <w:spacing w:after="0"/>
              <w:jc w:val="right"/>
              <w:rPr>
                <w:noProof/>
              </w:rPr>
            </w:pPr>
          </w:p>
        </w:tc>
        <w:tc>
          <w:tcPr>
            <w:tcW w:w="1559" w:type="dxa"/>
            <w:shd w:val="pct30" w:color="FFFF00" w:fill="auto"/>
          </w:tcPr>
          <w:p w14:paraId="40B3E0BB" w14:textId="77777777" w:rsidR="00EF0844" w:rsidRPr="00410371" w:rsidRDefault="003B750A" w:rsidP="00164BE6">
            <w:pPr>
              <w:pStyle w:val="CRCoverPage"/>
              <w:spacing w:after="0"/>
              <w:jc w:val="right"/>
              <w:rPr>
                <w:b/>
                <w:noProof/>
                <w:sz w:val="28"/>
              </w:rPr>
            </w:pPr>
            <w:fldSimple w:instr=" DOCPROPERTY  Spec#  \* MERGEFORMAT ">
              <w:r w:rsidR="00EF0844">
                <w:rPr>
                  <w:b/>
                  <w:noProof/>
                  <w:sz w:val="28"/>
                </w:rPr>
                <w:t>23</w:t>
              </w:r>
            </w:fldSimple>
            <w:r w:rsidR="00EF0844">
              <w:rPr>
                <w:b/>
                <w:noProof/>
                <w:sz w:val="28"/>
              </w:rPr>
              <w:t>.501</w:t>
            </w:r>
          </w:p>
        </w:tc>
        <w:tc>
          <w:tcPr>
            <w:tcW w:w="709" w:type="dxa"/>
          </w:tcPr>
          <w:p w14:paraId="4FC134E8" w14:textId="77777777" w:rsidR="00EF0844" w:rsidRPr="003C2B83" w:rsidRDefault="00EF0844" w:rsidP="00164BE6">
            <w:pPr>
              <w:pStyle w:val="CRCoverPage"/>
              <w:spacing w:after="0"/>
              <w:jc w:val="center"/>
              <w:rPr>
                <w:b/>
                <w:noProof/>
                <w:sz w:val="28"/>
              </w:rPr>
            </w:pPr>
            <w:r>
              <w:rPr>
                <w:b/>
                <w:noProof/>
                <w:sz w:val="28"/>
              </w:rPr>
              <w:t>CR</w:t>
            </w:r>
          </w:p>
        </w:tc>
        <w:tc>
          <w:tcPr>
            <w:tcW w:w="1276" w:type="dxa"/>
            <w:shd w:val="pct30" w:color="FFFF00" w:fill="auto"/>
          </w:tcPr>
          <w:p w14:paraId="4217935B" w14:textId="77777777" w:rsidR="00EF0844" w:rsidRPr="003C2B83" w:rsidRDefault="00EF0844" w:rsidP="00164BE6">
            <w:pPr>
              <w:pStyle w:val="CRCoverPage"/>
              <w:spacing w:after="0"/>
              <w:jc w:val="center"/>
              <w:rPr>
                <w:b/>
                <w:noProof/>
                <w:sz w:val="28"/>
              </w:rPr>
            </w:pPr>
            <w:r>
              <w:rPr>
                <w:b/>
                <w:noProof/>
                <w:sz w:val="28"/>
              </w:rPr>
              <w:t>4219</w:t>
            </w:r>
          </w:p>
        </w:tc>
        <w:tc>
          <w:tcPr>
            <w:tcW w:w="709" w:type="dxa"/>
          </w:tcPr>
          <w:p w14:paraId="1D7CD331" w14:textId="77777777" w:rsidR="00EF0844" w:rsidRDefault="00EF0844" w:rsidP="00164BE6">
            <w:pPr>
              <w:pStyle w:val="CRCoverPage"/>
              <w:tabs>
                <w:tab w:val="right" w:pos="625"/>
              </w:tabs>
              <w:spacing w:after="0"/>
              <w:jc w:val="center"/>
              <w:rPr>
                <w:noProof/>
              </w:rPr>
            </w:pPr>
            <w:r>
              <w:rPr>
                <w:b/>
                <w:bCs/>
                <w:noProof/>
                <w:sz w:val="28"/>
              </w:rPr>
              <w:t>rev</w:t>
            </w:r>
          </w:p>
        </w:tc>
        <w:tc>
          <w:tcPr>
            <w:tcW w:w="992" w:type="dxa"/>
            <w:shd w:val="pct30" w:color="FFFF00" w:fill="auto"/>
          </w:tcPr>
          <w:p w14:paraId="58BEBD11" w14:textId="77777777" w:rsidR="00EF0844" w:rsidRPr="00410371" w:rsidRDefault="00EF0844" w:rsidP="00164BE6">
            <w:pPr>
              <w:pStyle w:val="CRCoverPage"/>
              <w:spacing w:after="0"/>
              <w:jc w:val="center"/>
              <w:rPr>
                <w:b/>
                <w:noProof/>
              </w:rPr>
            </w:pPr>
            <w:r>
              <w:rPr>
                <w:b/>
                <w:noProof/>
                <w:sz w:val="28"/>
              </w:rPr>
              <w:t>-</w:t>
            </w:r>
          </w:p>
        </w:tc>
        <w:tc>
          <w:tcPr>
            <w:tcW w:w="2410" w:type="dxa"/>
          </w:tcPr>
          <w:p w14:paraId="28680CD8" w14:textId="77777777" w:rsidR="00EF0844" w:rsidRDefault="00EF0844" w:rsidP="00164B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181E0" w14:textId="77777777" w:rsidR="00EF0844" w:rsidRPr="00410371" w:rsidRDefault="003B750A" w:rsidP="00164BE6">
            <w:pPr>
              <w:pStyle w:val="CRCoverPage"/>
              <w:spacing w:after="0"/>
              <w:jc w:val="center"/>
              <w:rPr>
                <w:noProof/>
                <w:sz w:val="28"/>
              </w:rPr>
            </w:pPr>
            <w:fldSimple w:instr=" DOCPROPERTY  Version  \* MERGEFORMAT ">
              <w:fldSimple w:instr=" DOCPROPERTY  Revision  \* MERGEFORMAT ">
                <w:r w:rsidR="00EF0844">
                  <w:rPr>
                    <w:b/>
                    <w:noProof/>
                    <w:sz w:val="28"/>
                  </w:rPr>
                  <w:t>18</w:t>
                </w:r>
                <w:r w:rsidR="00EF0844" w:rsidRPr="007F2707">
                  <w:rPr>
                    <w:b/>
                    <w:noProof/>
                    <w:sz w:val="28"/>
                  </w:rPr>
                  <w:t>.</w:t>
                </w:r>
                <w:r w:rsidR="00EF0844">
                  <w:rPr>
                    <w:b/>
                    <w:noProof/>
                    <w:sz w:val="28"/>
                  </w:rPr>
                  <w:t>1</w:t>
                </w:r>
                <w:r w:rsidR="00EF0844" w:rsidRPr="007F2707">
                  <w:rPr>
                    <w:b/>
                    <w:noProof/>
                    <w:sz w:val="28"/>
                  </w:rPr>
                  <w:t>.</w:t>
                </w:r>
                <w:r w:rsidR="00EF0844">
                  <w:rPr>
                    <w:b/>
                    <w:noProof/>
                    <w:sz w:val="28"/>
                  </w:rPr>
                  <w:t>0</w:t>
                </w:r>
              </w:fldSimple>
            </w:fldSimple>
          </w:p>
        </w:tc>
        <w:tc>
          <w:tcPr>
            <w:tcW w:w="143" w:type="dxa"/>
            <w:tcBorders>
              <w:right w:val="single" w:sz="4" w:space="0" w:color="auto"/>
            </w:tcBorders>
          </w:tcPr>
          <w:p w14:paraId="2CA04C30" w14:textId="77777777" w:rsidR="00EF0844" w:rsidRDefault="00EF0844" w:rsidP="00164BE6">
            <w:pPr>
              <w:pStyle w:val="CRCoverPage"/>
              <w:spacing w:after="0"/>
              <w:rPr>
                <w:noProof/>
              </w:rPr>
            </w:pPr>
          </w:p>
        </w:tc>
      </w:tr>
      <w:tr w:rsidR="00EF0844" w14:paraId="35DB376C" w14:textId="77777777" w:rsidTr="00164BE6">
        <w:tc>
          <w:tcPr>
            <w:tcW w:w="9641" w:type="dxa"/>
            <w:gridSpan w:val="9"/>
            <w:tcBorders>
              <w:left w:val="single" w:sz="4" w:space="0" w:color="auto"/>
              <w:right w:val="single" w:sz="4" w:space="0" w:color="auto"/>
            </w:tcBorders>
          </w:tcPr>
          <w:p w14:paraId="7D9AC742" w14:textId="77777777" w:rsidR="00EF0844" w:rsidRDefault="00EF0844" w:rsidP="00164BE6">
            <w:pPr>
              <w:pStyle w:val="CRCoverPage"/>
              <w:spacing w:after="0"/>
              <w:rPr>
                <w:noProof/>
              </w:rPr>
            </w:pPr>
          </w:p>
        </w:tc>
      </w:tr>
      <w:tr w:rsidR="00EF0844" w14:paraId="6C57EDD5" w14:textId="77777777" w:rsidTr="00164BE6">
        <w:tc>
          <w:tcPr>
            <w:tcW w:w="9641" w:type="dxa"/>
            <w:gridSpan w:val="9"/>
            <w:tcBorders>
              <w:top w:val="single" w:sz="4" w:space="0" w:color="auto"/>
            </w:tcBorders>
          </w:tcPr>
          <w:p w14:paraId="35E9FB3C" w14:textId="77777777" w:rsidR="00EF0844" w:rsidRPr="00F25D98" w:rsidRDefault="00EF0844" w:rsidP="00164BE6">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EF0844" w14:paraId="716A301E" w14:textId="77777777" w:rsidTr="00164BE6">
        <w:tc>
          <w:tcPr>
            <w:tcW w:w="9641" w:type="dxa"/>
            <w:gridSpan w:val="9"/>
          </w:tcPr>
          <w:p w14:paraId="044BF7B3" w14:textId="77777777" w:rsidR="00EF0844" w:rsidRDefault="00EF0844" w:rsidP="00164BE6">
            <w:pPr>
              <w:pStyle w:val="CRCoverPage"/>
              <w:spacing w:after="0"/>
              <w:rPr>
                <w:noProof/>
                <w:sz w:val="8"/>
                <w:szCs w:val="8"/>
              </w:rPr>
            </w:pPr>
          </w:p>
        </w:tc>
      </w:tr>
    </w:tbl>
    <w:p w14:paraId="11C4E18B" w14:textId="77777777" w:rsidR="00EF0844" w:rsidRDefault="00EF0844" w:rsidP="00EF08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0844" w14:paraId="39D155BF" w14:textId="77777777" w:rsidTr="00164BE6">
        <w:tc>
          <w:tcPr>
            <w:tcW w:w="2835" w:type="dxa"/>
          </w:tcPr>
          <w:p w14:paraId="490D41AD" w14:textId="77777777" w:rsidR="00EF0844" w:rsidRDefault="00EF0844" w:rsidP="00164BE6">
            <w:pPr>
              <w:pStyle w:val="CRCoverPage"/>
              <w:tabs>
                <w:tab w:val="right" w:pos="2751"/>
              </w:tabs>
              <w:spacing w:after="0"/>
              <w:rPr>
                <w:b/>
                <w:i/>
                <w:noProof/>
              </w:rPr>
            </w:pPr>
            <w:r>
              <w:rPr>
                <w:b/>
                <w:i/>
                <w:noProof/>
              </w:rPr>
              <w:t>Proposed change affects:</w:t>
            </w:r>
          </w:p>
        </w:tc>
        <w:tc>
          <w:tcPr>
            <w:tcW w:w="1418" w:type="dxa"/>
          </w:tcPr>
          <w:p w14:paraId="1C9D5BD2" w14:textId="77777777" w:rsidR="00EF0844" w:rsidRDefault="00EF0844" w:rsidP="00164B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D85630" w14:textId="77777777" w:rsidR="00EF0844" w:rsidRDefault="00EF0844" w:rsidP="00164BE6">
            <w:pPr>
              <w:pStyle w:val="CRCoverPage"/>
              <w:spacing w:after="0"/>
              <w:jc w:val="center"/>
              <w:rPr>
                <w:b/>
                <w:caps/>
                <w:noProof/>
              </w:rPr>
            </w:pPr>
          </w:p>
        </w:tc>
        <w:tc>
          <w:tcPr>
            <w:tcW w:w="709" w:type="dxa"/>
            <w:tcBorders>
              <w:left w:val="single" w:sz="4" w:space="0" w:color="auto"/>
            </w:tcBorders>
          </w:tcPr>
          <w:p w14:paraId="156F538B" w14:textId="77777777" w:rsidR="00EF0844" w:rsidRDefault="00EF0844" w:rsidP="00164B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E4C8BF" w14:textId="77777777" w:rsidR="00EF0844" w:rsidRDefault="00EF0844" w:rsidP="00164BE6">
            <w:pPr>
              <w:pStyle w:val="CRCoverPage"/>
              <w:spacing w:after="0"/>
              <w:jc w:val="center"/>
              <w:rPr>
                <w:b/>
                <w:caps/>
                <w:noProof/>
              </w:rPr>
            </w:pPr>
          </w:p>
        </w:tc>
        <w:tc>
          <w:tcPr>
            <w:tcW w:w="2126" w:type="dxa"/>
          </w:tcPr>
          <w:p w14:paraId="65F62BA4" w14:textId="77777777" w:rsidR="00EF0844" w:rsidRDefault="00EF0844" w:rsidP="00164B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F50DEB" w14:textId="77777777" w:rsidR="00EF0844" w:rsidRDefault="00EF0844" w:rsidP="00164BE6">
            <w:pPr>
              <w:pStyle w:val="CRCoverPage"/>
              <w:spacing w:after="0"/>
              <w:jc w:val="center"/>
              <w:rPr>
                <w:b/>
                <w:caps/>
                <w:noProof/>
              </w:rPr>
            </w:pPr>
            <w:r>
              <w:rPr>
                <w:b/>
                <w:caps/>
                <w:noProof/>
              </w:rPr>
              <w:t>X</w:t>
            </w:r>
          </w:p>
        </w:tc>
        <w:tc>
          <w:tcPr>
            <w:tcW w:w="1418" w:type="dxa"/>
            <w:tcBorders>
              <w:left w:val="nil"/>
            </w:tcBorders>
          </w:tcPr>
          <w:p w14:paraId="6723B3F4" w14:textId="77777777" w:rsidR="00EF0844" w:rsidRDefault="00EF0844" w:rsidP="00164B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BB91B2" w14:textId="77777777" w:rsidR="00EF0844" w:rsidRDefault="00EF0844" w:rsidP="00164BE6">
            <w:pPr>
              <w:pStyle w:val="CRCoverPage"/>
              <w:spacing w:after="0"/>
              <w:jc w:val="center"/>
              <w:rPr>
                <w:b/>
                <w:bCs/>
                <w:caps/>
                <w:noProof/>
              </w:rPr>
            </w:pPr>
            <w:r>
              <w:rPr>
                <w:b/>
                <w:bCs/>
                <w:caps/>
                <w:noProof/>
              </w:rPr>
              <w:t>X</w:t>
            </w:r>
          </w:p>
        </w:tc>
      </w:tr>
    </w:tbl>
    <w:p w14:paraId="2ED3526F" w14:textId="77777777" w:rsidR="00EF0844" w:rsidRDefault="00EF0844" w:rsidP="00EF08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0844" w14:paraId="4A0E31C9" w14:textId="77777777" w:rsidTr="00164BE6">
        <w:tc>
          <w:tcPr>
            <w:tcW w:w="9640" w:type="dxa"/>
            <w:gridSpan w:val="11"/>
          </w:tcPr>
          <w:p w14:paraId="7C0E4230" w14:textId="77777777" w:rsidR="00EF0844" w:rsidRDefault="00EF0844" w:rsidP="00164BE6">
            <w:pPr>
              <w:pStyle w:val="CRCoverPage"/>
              <w:spacing w:after="0"/>
              <w:rPr>
                <w:noProof/>
                <w:sz w:val="8"/>
                <w:szCs w:val="8"/>
              </w:rPr>
            </w:pPr>
          </w:p>
        </w:tc>
      </w:tr>
      <w:tr w:rsidR="00EF0844" w14:paraId="7F705051" w14:textId="77777777" w:rsidTr="00164BE6">
        <w:tc>
          <w:tcPr>
            <w:tcW w:w="1843" w:type="dxa"/>
            <w:tcBorders>
              <w:top w:val="single" w:sz="4" w:space="0" w:color="auto"/>
              <w:left w:val="single" w:sz="4" w:space="0" w:color="auto"/>
            </w:tcBorders>
          </w:tcPr>
          <w:p w14:paraId="1D98B9B9" w14:textId="77777777" w:rsidR="00EF0844" w:rsidRDefault="00EF0844" w:rsidP="00164B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19AF8C" w14:textId="77777777" w:rsidR="00EF0844" w:rsidRDefault="00EF0844" w:rsidP="00164BE6">
            <w:pPr>
              <w:pStyle w:val="CRCoverPage"/>
              <w:spacing w:after="0"/>
              <w:ind w:left="100"/>
              <w:rPr>
                <w:noProof/>
              </w:rPr>
            </w:pPr>
            <w:r>
              <w:rPr>
                <w:noProof/>
              </w:rPr>
              <w:t>Resolution of EN for L4S</w:t>
            </w:r>
          </w:p>
        </w:tc>
      </w:tr>
      <w:tr w:rsidR="00EF0844" w14:paraId="7BF01A92" w14:textId="77777777" w:rsidTr="00164BE6">
        <w:tc>
          <w:tcPr>
            <w:tcW w:w="1843" w:type="dxa"/>
            <w:tcBorders>
              <w:left w:val="single" w:sz="4" w:space="0" w:color="auto"/>
            </w:tcBorders>
          </w:tcPr>
          <w:p w14:paraId="12C6380D" w14:textId="77777777" w:rsidR="00EF0844" w:rsidRDefault="00EF0844" w:rsidP="00164BE6">
            <w:pPr>
              <w:pStyle w:val="CRCoverPage"/>
              <w:spacing w:after="0"/>
              <w:rPr>
                <w:b/>
                <w:i/>
                <w:noProof/>
                <w:sz w:val="8"/>
                <w:szCs w:val="8"/>
              </w:rPr>
            </w:pPr>
          </w:p>
        </w:tc>
        <w:tc>
          <w:tcPr>
            <w:tcW w:w="7797" w:type="dxa"/>
            <w:gridSpan w:val="10"/>
            <w:tcBorders>
              <w:right w:val="single" w:sz="4" w:space="0" w:color="auto"/>
            </w:tcBorders>
          </w:tcPr>
          <w:p w14:paraId="596111AE" w14:textId="77777777" w:rsidR="00EF0844" w:rsidRDefault="00EF0844" w:rsidP="00164BE6">
            <w:pPr>
              <w:pStyle w:val="CRCoverPage"/>
              <w:spacing w:after="0"/>
              <w:rPr>
                <w:noProof/>
                <w:sz w:val="8"/>
                <w:szCs w:val="8"/>
              </w:rPr>
            </w:pPr>
          </w:p>
        </w:tc>
      </w:tr>
      <w:tr w:rsidR="00EF0844" w:rsidRPr="007B247B" w14:paraId="0207F726" w14:textId="77777777" w:rsidTr="00164BE6">
        <w:tc>
          <w:tcPr>
            <w:tcW w:w="1843" w:type="dxa"/>
            <w:tcBorders>
              <w:left w:val="single" w:sz="4" w:space="0" w:color="auto"/>
            </w:tcBorders>
          </w:tcPr>
          <w:p w14:paraId="4538557D" w14:textId="77777777" w:rsidR="00EF0844" w:rsidRDefault="00EF0844" w:rsidP="00164B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347F65" w14:textId="1745108F" w:rsidR="00EF0844" w:rsidRPr="001614F0" w:rsidRDefault="00EF0844" w:rsidP="00164BE6">
            <w:pPr>
              <w:pStyle w:val="CRCoverPage"/>
              <w:spacing w:after="0"/>
              <w:ind w:left="100"/>
              <w:rPr>
                <w:noProof/>
              </w:rPr>
            </w:pPr>
            <w:r w:rsidRPr="001614F0">
              <w:rPr>
                <w:noProof/>
              </w:rPr>
              <w:t>Ericsson</w:t>
            </w:r>
            <w:ins w:id="0" w:author="Nokia_r01" w:date="2023-04-17T14:32:00Z">
              <w:r w:rsidR="00983297">
                <w:rPr>
                  <w:noProof/>
                </w:rPr>
                <w:t>, Nokia, Nokia Shanghai Bel</w:t>
              </w:r>
            </w:ins>
            <w:ins w:id="1" w:author="Nokia_r01" w:date="2023-04-17T14:33:00Z">
              <w:r w:rsidR="00983297">
                <w:rPr>
                  <w:noProof/>
                </w:rPr>
                <w:t>l</w:t>
              </w:r>
            </w:ins>
            <w:ins w:id="2" w:author="백영교/5G/6G표준Lab(SR)/삼성전자" w:date="2023-04-18T09:04:00Z">
              <w:r w:rsidR="005F7138">
                <w:rPr>
                  <w:noProof/>
                </w:rPr>
                <w:t>, Samsung</w:t>
              </w:r>
            </w:ins>
          </w:p>
        </w:tc>
      </w:tr>
      <w:tr w:rsidR="00EF0844" w14:paraId="246352F6" w14:textId="77777777" w:rsidTr="00164BE6">
        <w:tc>
          <w:tcPr>
            <w:tcW w:w="1843" w:type="dxa"/>
            <w:tcBorders>
              <w:left w:val="single" w:sz="4" w:space="0" w:color="auto"/>
            </w:tcBorders>
          </w:tcPr>
          <w:p w14:paraId="06A11BCA" w14:textId="77777777" w:rsidR="00EF0844" w:rsidRDefault="00EF0844" w:rsidP="00164B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B3C396" w14:textId="77777777" w:rsidR="00EF0844" w:rsidRDefault="00EF0844" w:rsidP="00164BE6">
            <w:pPr>
              <w:pStyle w:val="CRCoverPage"/>
              <w:spacing w:after="0"/>
              <w:ind w:left="100"/>
              <w:rPr>
                <w:noProof/>
              </w:rPr>
            </w:pPr>
            <w:r>
              <w:t>SA2</w:t>
            </w:r>
          </w:p>
        </w:tc>
      </w:tr>
      <w:tr w:rsidR="00EF0844" w14:paraId="6C811991" w14:textId="77777777" w:rsidTr="00164BE6">
        <w:tc>
          <w:tcPr>
            <w:tcW w:w="1843" w:type="dxa"/>
            <w:tcBorders>
              <w:left w:val="single" w:sz="4" w:space="0" w:color="auto"/>
            </w:tcBorders>
          </w:tcPr>
          <w:p w14:paraId="11726D47" w14:textId="77777777" w:rsidR="00EF0844" w:rsidRDefault="00EF0844" w:rsidP="00164BE6">
            <w:pPr>
              <w:pStyle w:val="CRCoverPage"/>
              <w:spacing w:after="0"/>
              <w:rPr>
                <w:b/>
                <w:i/>
                <w:noProof/>
                <w:sz w:val="8"/>
                <w:szCs w:val="8"/>
              </w:rPr>
            </w:pPr>
          </w:p>
        </w:tc>
        <w:tc>
          <w:tcPr>
            <w:tcW w:w="7797" w:type="dxa"/>
            <w:gridSpan w:val="10"/>
            <w:tcBorders>
              <w:right w:val="single" w:sz="4" w:space="0" w:color="auto"/>
            </w:tcBorders>
          </w:tcPr>
          <w:p w14:paraId="6DD70253" w14:textId="77777777" w:rsidR="00EF0844" w:rsidRDefault="00EF0844" w:rsidP="00164BE6">
            <w:pPr>
              <w:pStyle w:val="CRCoverPage"/>
              <w:spacing w:after="0"/>
              <w:rPr>
                <w:noProof/>
                <w:sz w:val="8"/>
                <w:szCs w:val="8"/>
              </w:rPr>
            </w:pPr>
          </w:p>
        </w:tc>
      </w:tr>
      <w:tr w:rsidR="00EF0844" w14:paraId="590012CF" w14:textId="77777777" w:rsidTr="00164BE6">
        <w:tc>
          <w:tcPr>
            <w:tcW w:w="1843" w:type="dxa"/>
            <w:tcBorders>
              <w:left w:val="single" w:sz="4" w:space="0" w:color="auto"/>
            </w:tcBorders>
          </w:tcPr>
          <w:p w14:paraId="2FBED3C7" w14:textId="77777777" w:rsidR="00EF0844" w:rsidRDefault="00EF0844" w:rsidP="00164BE6">
            <w:pPr>
              <w:pStyle w:val="CRCoverPage"/>
              <w:tabs>
                <w:tab w:val="right" w:pos="1759"/>
              </w:tabs>
              <w:spacing w:after="0"/>
              <w:rPr>
                <w:b/>
                <w:i/>
                <w:noProof/>
              </w:rPr>
            </w:pPr>
            <w:r>
              <w:rPr>
                <w:b/>
                <w:i/>
                <w:noProof/>
              </w:rPr>
              <w:t>Work item code:</w:t>
            </w:r>
          </w:p>
        </w:tc>
        <w:tc>
          <w:tcPr>
            <w:tcW w:w="3686" w:type="dxa"/>
            <w:gridSpan w:val="5"/>
            <w:shd w:val="pct30" w:color="FFFF00" w:fill="auto"/>
          </w:tcPr>
          <w:p w14:paraId="46CF35C3" w14:textId="77777777" w:rsidR="00EF0844" w:rsidRDefault="00EF0844" w:rsidP="00164BE6">
            <w:pPr>
              <w:pStyle w:val="CRCoverPage"/>
              <w:spacing w:after="0"/>
              <w:ind w:left="100"/>
              <w:rPr>
                <w:noProof/>
              </w:rPr>
            </w:pPr>
            <w:r>
              <w:t>XRM</w:t>
            </w:r>
          </w:p>
        </w:tc>
        <w:tc>
          <w:tcPr>
            <w:tcW w:w="567" w:type="dxa"/>
            <w:tcBorders>
              <w:left w:val="nil"/>
            </w:tcBorders>
          </w:tcPr>
          <w:p w14:paraId="164E43B9" w14:textId="77777777" w:rsidR="00EF0844" w:rsidRDefault="00EF0844" w:rsidP="00164BE6">
            <w:pPr>
              <w:pStyle w:val="CRCoverPage"/>
              <w:spacing w:after="0"/>
              <w:ind w:right="100"/>
              <w:rPr>
                <w:noProof/>
              </w:rPr>
            </w:pPr>
          </w:p>
        </w:tc>
        <w:tc>
          <w:tcPr>
            <w:tcW w:w="1417" w:type="dxa"/>
            <w:gridSpan w:val="3"/>
            <w:tcBorders>
              <w:left w:val="nil"/>
            </w:tcBorders>
          </w:tcPr>
          <w:p w14:paraId="5388C76E" w14:textId="77777777" w:rsidR="00EF0844" w:rsidRDefault="00EF0844" w:rsidP="00164B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579BC8" w14:textId="77777777" w:rsidR="00EF0844" w:rsidRDefault="00EF0844" w:rsidP="00164BE6">
            <w:pPr>
              <w:pStyle w:val="CRCoverPage"/>
              <w:spacing w:after="0"/>
              <w:ind w:left="100"/>
              <w:rPr>
                <w:noProof/>
              </w:rPr>
            </w:pPr>
            <w:r>
              <w:t>2023-04-07</w:t>
            </w:r>
          </w:p>
        </w:tc>
      </w:tr>
      <w:tr w:rsidR="00EF0844" w14:paraId="5A71AF93" w14:textId="77777777" w:rsidTr="00164BE6">
        <w:tc>
          <w:tcPr>
            <w:tcW w:w="1843" w:type="dxa"/>
            <w:tcBorders>
              <w:left w:val="single" w:sz="4" w:space="0" w:color="auto"/>
            </w:tcBorders>
          </w:tcPr>
          <w:p w14:paraId="72DE7027" w14:textId="77777777" w:rsidR="00EF0844" w:rsidRDefault="00EF0844" w:rsidP="00164BE6">
            <w:pPr>
              <w:pStyle w:val="CRCoverPage"/>
              <w:spacing w:after="0"/>
              <w:rPr>
                <w:b/>
                <w:i/>
                <w:noProof/>
                <w:sz w:val="8"/>
                <w:szCs w:val="8"/>
              </w:rPr>
            </w:pPr>
          </w:p>
        </w:tc>
        <w:tc>
          <w:tcPr>
            <w:tcW w:w="1986" w:type="dxa"/>
            <w:gridSpan w:val="4"/>
          </w:tcPr>
          <w:p w14:paraId="5A818A04" w14:textId="77777777" w:rsidR="00EF0844" w:rsidRDefault="00EF0844" w:rsidP="00164BE6">
            <w:pPr>
              <w:pStyle w:val="CRCoverPage"/>
              <w:spacing w:after="0"/>
              <w:rPr>
                <w:noProof/>
                <w:sz w:val="8"/>
                <w:szCs w:val="8"/>
              </w:rPr>
            </w:pPr>
          </w:p>
        </w:tc>
        <w:tc>
          <w:tcPr>
            <w:tcW w:w="2267" w:type="dxa"/>
            <w:gridSpan w:val="2"/>
          </w:tcPr>
          <w:p w14:paraId="3698B36A" w14:textId="77777777" w:rsidR="00EF0844" w:rsidRDefault="00EF0844" w:rsidP="00164BE6">
            <w:pPr>
              <w:pStyle w:val="CRCoverPage"/>
              <w:spacing w:after="0"/>
              <w:rPr>
                <w:noProof/>
                <w:sz w:val="8"/>
                <w:szCs w:val="8"/>
              </w:rPr>
            </w:pPr>
          </w:p>
        </w:tc>
        <w:tc>
          <w:tcPr>
            <w:tcW w:w="1417" w:type="dxa"/>
            <w:gridSpan w:val="3"/>
          </w:tcPr>
          <w:p w14:paraId="1B27BBEE" w14:textId="77777777" w:rsidR="00EF0844" w:rsidRDefault="00EF0844" w:rsidP="00164BE6">
            <w:pPr>
              <w:pStyle w:val="CRCoverPage"/>
              <w:spacing w:after="0"/>
              <w:rPr>
                <w:noProof/>
                <w:sz w:val="8"/>
                <w:szCs w:val="8"/>
              </w:rPr>
            </w:pPr>
          </w:p>
        </w:tc>
        <w:tc>
          <w:tcPr>
            <w:tcW w:w="2127" w:type="dxa"/>
            <w:tcBorders>
              <w:right w:val="single" w:sz="4" w:space="0" w:color="auto"/>
            </w:tcBorders>
          </w:tcPr>
          <w:p w14:paraId="5E616BCE" w14:textId="77777777" w:rsidR="00EF0844" w:rsidRDefault="00EF0844" w:rsidP="00164BE6">
            <w:pPr>
              <w:pStyle w:val="CRCoverPage"/>
              <w:spacing w:after="0"/>
              <w:rPr>
                <w:noProof/>
                <w:sz w:val="8"/>
                <w:szCs w:val="8"/>
              </w:rPr>
            </w:pPr>
          </w:p>
        </w:tc>
      </w:tr>
      <w:tr w:rsidR="00EF0844" w14:paraId="53E3D97C" w14:textId="77777777" w:rsidTr="00164BE6">
        <w:trPr>
          <w:cantSplit/>
        </w:trPr>
        <w:tc>
          <w:tcPr>
            <w:tcW w:w="1843" w:type="dxa"/>
            <w:tcBorders>
              <w:left w:val="single" w:sz="4" w:space="0" w:color="auto"/>
            </w:tcBorders>
          </w:tcPr>
          <w:p w14:paraId="56699043" w14:textId="77777777" w:rsidR="00EF0844" w:rsidRDefault="00EF0844" w:rsidP="00164BE6">
            <w:pPr>
              <w:pStyle w:val="CRCoverPage"/>
              <w:tabs>
                <w:tab w:val="right" w:pos="1759"/>
              </w:tabs>
              <w:spacing w:after="0"/>
              <w:rPr>
                <w:b/>
                <w:i/>
                <w:noProof/>
              </w:rPr>
            </w:pPr>
            <w:r>
              <w:rPr>
                <w:b/>
                <w:i/>
                <w:noProof/>
              </w:rPr>
              <w:t>Category:</w:t>
            </w:r>
          </w:p>
        </w:tc>
        <w:tc>
          <w:tcPr>
            <w:tcW w:w="851" w:type="dxa"/>
            <w:shd w:val="pct30" w:color="FFFF00" w:fill="auto"/>
          </w:tcPr>
          <w:p w14:paraId="2AD04FD4" w14:textId="77777777" w:rsidR="00EF0844" w:rsidRPr="008D69A9" w:rsidRDefault="00EF0844" w:rsidP="00164BE6">
            <w:pPr>
              <w:pStyle w:val="CRCoverPage"/>
              <w:spacing w:after="0"/>
              <w:ind w:left="100" w:right="-609"/>
              <w:rPr>
                <w:b/>
                <w:bCs/>
                <w:noProof/>
              </w:rPr>
            </w:pPr>
            <w:r w:rsidRPr="008D69A9">
              <w:rPr>
                <w:b/>
                <w:bCs/>
              </w:rPr>
              <w:t>C</w:t>
            </w:r>
          </w:p>
        </w:tc>
        <w:tc>
          <w:tcPr>
            <w:tcW w:w="3402" w:type="dxa"/>
            <w:gridSpan w:val="5"/>
            <w:tcBorders>
              <w:left w:val="nil"/>
            </w:tcBorders>
          </w:tcPr>
          <w:p w14:paraId="14934AAA" w14:textId="77777777" w:rsidR="00EF0844" w:rsidRDefault="00EF0844" w:rsidP="00164BE6">
            <w:pPr>
              <w:pStyle w:val="CRCoverPage"/>
              <w:spacing w:after="0"/>
              <w:rPr>
                <w:noProof/>
              </w:rPr>
            </w:pPr>
          </w:p>
        </w:tc>
        <w:tc>
          <w:tcPr>
            <w:tcW w:w="1417" w:type="dxa"/>
            <w:gridSpan w:val="3"/>
            <w:tcBorders>
              <w:left w:val="nil"/>
            </w:tcBorders>
          </w:tcPr>
          <w:p w14:paraId="71A41CA5" w14:textId="77777777" w:rsidR="00EF0844" w:rsidRDefault="00EF0844" w:rsidP="00164B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EBCB52" w14:textId="77777777" w:rsidR="00EF0844" w:rsidRPr="008D69A9" w:rsidRDefault="00EF0844" w:rsidP="00164BE6">
            <w:pPr>
              <w:pStyle w:val="CRCoverPage"/>
              <w:spacing w:after="0"/>
              <w:ind w:left="100"/>
              <w:rPr>
                <w:b/>
                <w:bCs/>
                <w:noProof/>
              </w:rPr>
            </w:pPr>
            <w:r w:rsidRPr="008D69A9">
              <w:rPr>
                <w:b/>
                <w:bCs/>
              </w:rPr>
              <w:t>Rel-18</w:t>
            </w:r>
          </w:p>
        </w:tc>
      </w:tr>
      <w:tr w:rsidR="00EF0844" w14:paraId="4B751D78" w14:textId="77777777" w:rsidTr="00164BE6">
        <w:tc>
          <w:tcPr>
            <w:tcW w:w="1843" w:type="dxa"/>
            <w:tcBorders>
              <w:left w:val="single" w:sz="4" w:space="0" w:color="auto"/>
              <w:bottom w:val="single" w:sz="4" w:space="0" w:color="auto"/>
            </w:tcBorders>
          </w:tcPr>
          <w:p w14:paraId="671B5BF0" w14:textId="77777777" w:rsidR="00EF0844" w:rsidRDefault="00EF0844" w:rsidP="00164BE6">
            <w:pPr>
              <w:pStyle w:val="CRCoverPage"/>
              <w:spacing w:after="0"/>
              <w:rPr>
                <w:b/>
                <w:i/>
                <w:noProof/>
              </w:rPr>
            </w:pPr>
          </w:p>
        </w:tc>
        <w:tc>
          <w:tcPr>
            <w:tcW w:w="4677" w:type="dxa"/>
            <w:gridSpan w:val="8"/>
            <w:tcBorders>
              <w:bottom w:val="single" w:sz="4" w:space="0" w:color="auto"/>
            </w:tcBorders>
          </w:tcPr>
          <w:p w14:paraId="1FA2E3A0" w14:textId="77777777" w:rsidR="00EF0844" w:rsidRDefault="00EF0844" w:rsidP="00164B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33802" w14:textId="77777777" w:rsidR="00EF0844" w:rsidRDefault="00EF0844" w:rsidP="00164BE6">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188781F" w14:textId="77777777" w:rsidR="00EF0844" w:rsidRPr="007C2097" w:rsidRDefault="00EF0844" w:rsidP="00164B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F0844" w14:paraId="2447A058" w14:textId="77777777" w:rsidTr="00164BE6">
        <w:tc>
          <w:tcPr>
            <w:tcW w:w="1843" w:type="dxa"/>
          </w:tcPr>
          <w:p w14:paraId="66F8671F" w14:textId="77777777" w:rsidR="00EF0844" w:rsidRDefault="00EF0844" w:rsidP="00164BE6">
            <w:pPr>
              <w:pStyle w:val="CRCoverPage"/>
              <w:spacing w:after="0"/>
              <w:rPr>
                <w:b/>
                <w:i/>
                <w:noProof/>
                <w:sz w:val="8"/>
                <w:szCs w:val="8"/>
              </w:rPr>
            </w:pPr>
          </w:p>
        </w:tc>
        <w:tc>
          <w:tcPr>
            <w:tcW w:w="7797" w:type="dxa"/>
            <w:gridSpan w:val="10"/>
          </w:tcPr>
          <w:p w14:paraId="62990AFE" w14:textId="77777777" w:rsidR="00EF0844" w:rsidRDefault="00EF0844" w:rsidP="00164BE6">
            <w:pPr>
              <w:pStyle w:val="CRCoverPage"/>
              <w:spacing w:after="0"/>
              <w:rPr>
                <w:noProof/>
                <w:sz w:val="8"/>
                <w:szCs w:val="8"/>
              </w:rPr>
            </w:pPr>
          </w:p>
        </w:tc>
      </w:tr>
      <w:tr w:rsidR="00EF0844" w14:paraId="436D36FD" w14:textId="77777777" w:rsidTr="00164BE6">
        <w:tc>
          <w:tcPr>
            <w:tcW w:w="2694" w:type="dxa"/>
            <w:gridSpan w:val="2"/>
            <w:tcBorders>
              <w:top w:val="single" w:sz="4" w:space="0" w:color="auto"/>
              <w:left w:val="single" w:sz="4" w:space="0" w:color="auto"/>
            </w:tcBorders>
          </w:tcPr>
          <w:p w14:paraId="6ADF2349" w14:textId="77777777" w:rsidR="00EF0844" w:rsidRDefault="00EF0844" w:rsidP="00164B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357929" w14:textId="77777777" w:rsidR="00EF0844" w:rsidRDefault="00EF0844" w:rsidP="00164BE6">
            <w:pPr>
              <w:pStyle w:val="CRCoverPage"/>
              <w:spacing w:after="0"/>
              <w:rPr>
                <w:noProof/>
              </w:rPr>
            </w:pPr>
            <w:r>
              <w:rPr>
                <w:noProof/>
              </w:rPr>
              <w:t>Resolution of an Editor’s Note</w:t>
            </w:r>
          </w:p>
          <w:p w14:paraId="7C761A8B" w14:textId="242D3329" w:rsidR="00EF0844" w:rsidRDefault="00821349" w:rsidP="00EF0844">
            <w:pPr>
              <w:pStyle w:val="CRCoverPage"/>
              <w:spacing w:after="0"/>
              <w:rPr>
                <w:rFonts w:cs="Arial"/>
                <w:lang w:eastAsia="zh-CN"/>
              </w:rPr>
            </w:pPr>
            <w:hyperlink r:id="rId16" w:history="1"/>
            <w:r w:rsidR="00EF0844">
              <w:rPr>
                <w:rFonts w:cs="Arial"/>
                <w:lang w:eastAsia="zh-CN"/>
              </w:rPr>
              <w:t>This CR addresses the following EN:</w:t>
            </w:r>
          </w:p>
          <w:p w14:paraId="59E5420D" w14:textId="77777777" w:rsidR="00EF0844" w:rsidRDefault="00EF0844" w:rsidP="00EF0844">
            <w:pPr>
              <w:pStyle w:val="CRCoverPage"/>
              <w:spacing w:after="0"/>
              <w:rPr>
                <w:rFonts w:cs="Arial"/>
                <w:lang w:eastAsia="zh-CN"/>
              </w:rPr>
            </w:pPr>
          </w:p>
          <w:p w14:paraId="4B23DACB" w14:textId="77777777" w:rsidR="00EF0844" w:rsidRPr="00BC77E0" w:rsidRDefault="00EF0844" w:rsidP="00EF0844">
            <w:pPr>
              <w:pStyle w:val="EditorsNote"/>
            </w:pPr>
            <w:r w:rsidRPr="00BC77E0">
              <w:rPr>
                <w:rFonts w:hint="eastAsia"/>
              </w:rPr>
              <w:t>Editor</w:t>
            </w:r>
            <w:r w:rsidRPr="00BC77E0">
              <w:t>’</w:t>
            </w:r>
            <w:r w:rsidRPr="00BC77E0">
              <w:rPr>
                <w:rFonts w:hint="eastAsia"/>
              </w:rPr>
              <w:t>s Note: During UE mobility, e.g., NG-RAN handover or local PSA UPF relocation, whether there are other impacts for ECN marking for L4S</w:t>
            </w:r>
            <w:r w:rsidRPr="00BC77E0">
              <w:t xml:space="preserve"> </w:t>
            </w:r>
            <w:r w:rsidRPr="00BC77E0">
              <w:rPr>
                <w:rFonts w:hint="eastAsia"/>
              </w:rPr>
              <w:t>is FFS.</w:t>
            </w:r>
          </w:p>
          <w:p w14:paraId="0D59A720" w14:textId="0C355CCA" w:rsidR="00EF0844" w:rsidRPr="004765E2" w:rsidRDefault="00EF0844" w:rsidP="00164BE6">
            <w:pPr>
              <w:pStyle w:val="CRCoverPage"/>
              <w:spacing w:after="0"/>
              <w:rPr>
                <w:noProof/>
              </w:rPr>
            </w:pPr>
          </w:p>
        </w:tc>
      </w:tr>
      <w:tr w:rsidR="00EF0844" w14:paraId="12E740FD" w14:textId="77777777" w:rsidTr="00164BE6">
        <w:tc>
          <w:tcPr>
            <w:tcW w:w="2694" w:type="dxa"/>
            <w:gridSpan w:val="2"/>
            <w:tcBorders>
              <w:left w:val="single" w:sz="4" w:space="0" w:color="auto"/>
            </w:tcBorders>
          </w:tcPr>
          <w:p w14:paraId="4FE362DF" w14:textId="77777777" w:rsidR="00EF0844" w:rsidRDefault="00EF0844" w:rsidP="00164BE6">
            <w:pPr>
              <w:pStyle w:val="CRCoverPage"/>
              <w:spacing w:after="0"/>
              <w:rPr>
                <w:b/>
                <w:i/>
                <w:noProof/>
                <w:sz w:val="8"/>
                <w:szCs w:val="8"/>
              </w:rPr>
            </w:pPr>
          </w:p>
        </w:tc>
        <w:tc>
          <w:tcPr>
            <w:tcW w:w="6946" w:type="dxa"/>
            <w:gridSpan w:val="9"/>
            <w:tcBorders>
              <w:right w:val="single" w:sz="4" w:space="0" w:color="auto"/>
            </w:tcBorders>
          </w:tcPr>
          <w:p w14:paraId="6154F27B" w14:textId="77777777" w:rsidR="00EF0844" w:rsidRPr="004765E2" w:rsidRDefault="00EF0844" w:rsidP="00164BE6">
            <w:pPr>
              <w:pStyle w:val="CRCoverPage"/>
              <w:spacing w:after="0"/>
              <w:rPr>
                <w:noProof/>
                <w:sz w:val="8"/>
                <w:szCs w:val="8"/>
              </w:rPr>
            </w:pPr>
          </w:p>
        </w:tc>
      </w:tr>
      <w:tr w:rsidR="00EF0844" w14:paraId="292B8C21" w14:textId="77777777" w:rsidTr="00164BE6">
        <w:tc>
          <w:tcPr>
            <w:tcW w:w="2694" w:type="dxa"/>
            <w:gridSpan w:val="2"/>
            <w:tcBorders>
              <w:left w:val="single" w:sz="4" w:space="0" w:color="auto"/>
            </w:tcBorders>
          </w:tcPr>
          <w:p w14:paraId="4CB4D764" w14:textId="77777777" w:rsidR="00EF0844" w:rsidRDefault="00EF0844" w:rsidP="00164B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CF9248" w14:textId="3BA268BE" w:rsidR="00EF0844" w:rsidRPr="004765E2" w:rsidRDefault="00EF0844" w:rsidP="00164BE6">
            <w:pPr>
              <w:pStyle w:val="CRCoverPage"/>
              <w:spacing w:after="0"/>
              <w:rPr>
                <w:rFonts w:cs="Arial"/>
                <w:lang w:eastAsia="zh-CN"/>
              </w:rPr>
            </w:pPr>
            <w:r>
              <w:rPr>
                <w:noProof/>
                <w:lang w:eastAsia="zh-CN"/>
              </w:rPr>
              <w:t>Provides explanation for UE mobility and non-homogeneous L4S support scenario</w:t>
            </w:r>
            <w:r w:rsidRPr="004765E2">
              <w:rPr>
                <w:rFonts w:cs="Arial"/>
                <w:lang w:eastAsia="zh-CN"/>
              </w:rPr>
              <w:t xml:space="preserve"> </w:t>
            </w:r>
          </w:p>
        </w:tc>
      </w:tr>
      <w:tr w:rsidR="00EF0844" w14:paraId="4E663DEE" w14:textId="77777777" w:rsidTr="00164BE6">
        <w:tc>
          <w:tcPr>
            <w:tcW w:w="2694" w:type="dxa"/>
            <w:gridSpan w:val="2"/>
            <w:tcBorders>
              <w:left w:val="single" w:sz="4" w:space="0" w:color="auto"/>
            </w:tcBorders>
          </w:tcPr>
          <w:p w14:paraId="06AB9BC5" w14:textId="77777777" w:rsidR="00EF0844" w:rsidRDefault="00EF0844" w:rsidP="00164BE6">
            <w:pPr>
              <w:pStyle w:val="CRCoverPage"/>
              <w:spacing w:after="0"/>
              <w:rPr>
                <w:b/>
                <w:i/>
                <w:noProof/>
                <w:sz w:val="8"/>
                <w:szCs w:val="8"/>
              </w:rPr>
            </w:pPr>
          </w:p>
        </w:tc>
        <w:tc>
          <w:tcPr>
            <w:tcW w:w="6946" w:type="dxa"/>
            <w:gridSpan w:val="9"/>
            <w:tcBorders>
              <w:right w:val="single" w:sz="4" w:space="0" w:color="auto"/>
            </w:tcBorders>
          </w:tcPr>
          <w:p w14:paraId="00837683" w14:textId="77777777" w:rsidR="00EF0844" w:rsidRPr="004765E2" w:rsidRDefault="00EF0844" w:rsidP="00164BE6">
            <w:pPr>
              <w:pStyle w:val="CRCoverPage"/>
              <w:spacing w:after="0"/>
              <w:rPr>
                <w:noProof/>
                <w:sz w:val="8"/>
                <w:szCs w:val="8"/>
              </w:rPr>
            </w:pPr>
          </w:p>
        </w:tc>
      </w:tr>
      <w:tr w:rsidR="00EF0844" w14:paraId="7905BC8B" w14:textId="77777777" w:rsidTr="00164BE6">
        <w:tc>
          <w:tcPr>
            <w:tcW w:w="2694" w:type="dxa"/>
            <w:gridSpan w:val="2"/>
            <w:tcBorders>
              <w:left w:val="single" w:sz="4" w:space="0" w:color="auto"/>
              <w:bottom w:val="single" w:sz="4" w:space="0" w:color="auto"/>
            </w:tcBorders>
          </w:tcPr>
          <w:p w14:paraId="4362B219" w14:textId="77777777" w:rsidR="00EF0844" w:rsidRDefault="00EF0844" w:rsidP="00164B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737D5" w14:textId="4FCB8E62" w:rsidR="00EF0844" w:rsidRPr="004765E2" w:rsidRDefault="00EF0844" w:rsidP="00164BE6">
            <w:pPr>
              <w:pStyle w:val="CRCoverPage"/>
              <w:spacing w:after="0"/>
              <w:ind w:left="100"/>
              <w:rPr>
                <w:noProof/>
              </w:rPr>
            </w:pPr>
            <w:r>
              <w:rPr>
                <w:noProof/>
              </w:rPr>
              <w:t xml:space="preserve">Content of an EN not being addressed leaving the specificatoin being unclear. </w:t>
            </w:r>
            <w:r>
              <w:t>L4S non-support scenarios for UE mobility and/or non-homogeneous deployment cases are not handled</w:t>
            </w:r>
          </w:p>
        </w:tc>
      </w:tr>
      <w:tr w:rsidR="00EF0844" w14:paraId="1E0542B5" w14:textId="77777777" w:rsidTr="00164BE6">
        <w:tc>
          <w:tcPr>
            <w:tcW w:w="2694" w:type="dxa"/>
            <w:gridSpan w:val="2"/>
          </w:tcPr>
          <w:p w14:paraId="6C1F1C5A" w14:textId="77777777" w:rsidR="00EF0844" w:rsidRDefault="00EF0844" w:rsidP="00164BE6">
            <w:pPr>
              <w:pStyle w:val="CRCoverPage"/>
              <w:spacing w:after="0"/>
              <w:rPr>
                <w:b/>
                <w:i/>
                <w:noProof/>
                <w:sz w:val="8"/>
                <w:szCs w:val="8"/>
              </w:rPr>
            </w:pPr>
          </w:p>
        </w:tc>
        <w:tc>
          <w:tcPr>
            <w:tcW w:w="6946" w:type="dxa"/>
            <w:gridSpan w:val="9"/>
          </w:tcPr>
          <w:p w14:paraId="008F8C47" w14:textId="77777777" w:rsidR="00EF0844" w:rsidRDefault="00EF0844" w:rsidP="00164BE6">
            <w:pPr>
              <w:pStyle w:val="CRCoverPage"/>
              <w:spacing w:after="0"/>
              <w:rPr>
                <w:noProof/>
                <w:sz w:val="8"/>
                <w:szCs w:val="8"/>
              </w:rPr>
            </w:pPr>
          </w:p>
        </w:tc>
      </w:tr>
      <w:tr w:rsidR="00EF0844" w14:paraId="2355E9E8" w14:textId="77777777" w:rsidTr="00164BE6">
        <w:tc>
          <w:tcPr>
            <w:tcW w:w="2694" w:type="dxa"/>
            <w:gridSpan w:val="2"/>
            <w:tcBorders>
              <w:top w:val="single" w:sz="4" w:space="0" w:color="auto"/>
              <w:left w:val="single" w:sz="4" w:space="0" w:color="auto"/>
            </w:tcBorders>
          </w:tcPr>
          <w:p w14:paraId="4ADCD519" w14:textId="77777777" w:rsidR="00EF0844" w:rsidRDefault="00EF0844" w:rsidP="00164B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E80008" w14:textId="4432BCCF" w:rsidR="00EF0844" w:rsidRDefault="00EF0844" w:rsidP="00164BE6">
            <w:pPr>
              <w:pStyle w:val="CRCoverPage"/>
              <w:spacing w:after="0"/>
              <w:ind w:left="100"/>
              <w:rPr>
                <w:noProof/>
              </w:rPr>
            </w:pPr>
            <w:r>
              <w:rPr>
                <w:noProof/>
                <w:lang w:eastAsia="zh-CN"/>
              </w:rPr>
              <w:t>5.37.3.1, 5.37.3.2, 5.37.3.3, 5.8.2.7</w:t>
            </w:r>
            <w:r w:rsidR="007F36DF">
              <w:rPr>
                <w:noProof/>
                <w:lang w:eastAsia="zh-CN"/>
              </w:rPr>
              <w:t>,6.3.3.3</w:t>
            </w:r>
          </w:p>
        </w:tc>
      </w:tr>
      <w:tr w:rsidR="00EF0844" w14:paraId="38A0050C" w14:textId="77777777" w:rsidTr="00164BE6">
        <w:tc>
          <w:tcPr>
            <w:tcW w:w="2694" w:type="dxa"/>
            <w:gridSpan w:val="2"/>
            <w:tcBorders>
              <w:left w:val="single" w:sz="4" w:space="0" w:color="auto"/>
            </w:tcBorders>
          </w:tcPr>
          <w:p w14:paraId="31FB2932" w14:textId="77777777" w:rsidR="00EF0844" w:rsidRDefault="00EF0844" w:rsidP="00164BE6">
            <w:pPr>
              <w:pStyle w:val="CRCoverPage"/>
              <w:spacing w:after="0"/>
              <w:rPr>
                <w:b/>
                <w:i/>
                <w:noProof/>
                <w:sz w:val="8"/>
                <w:szCs w:val="8"/>
              </w:rPr>
            </w:pPr>
          </w:p>
        </w:tc>
        <w:tc>
          <w:tcPr>
            <w:tcW w:w="6946" w:type="dxa"/>
            <w:gridSpan w:val="9"/>
            <w:tcBorders>
              <w:right w:val="single" w:sz="4" w:space="0" w:color="auto"/>
            </w:tcBorders>
          </w:tcPr>
          <w:p w14:paraId="0B683AAF" w14:textId="77777777" w:rsidR="00EF0844" w:rsidRDefault="00EF0844" w:rsidP="00164BE6">
            <w:pPr>
              <w:pStyle w:val="CRCoverPage"/>
              <w:spacing w:after="0"/>
              <w:rPr>
                <w:noProof/>
                <w:sz w:val="8"/>
                <w:szCs w:val="8"/>
              </w:rPr>
            </w:pPr>
          </w:p>
        </w:tc>
      </w:tr>
      <w:tr w:rsidR="00EF0844" w14:paraId="787D46F6" w14:textId="77777777" w:rsidTr="00164BE6">
        <w:tc>
          <w:tcPr>
            <w:tcW w:w="2694" w:type="dxa"/>
            <w:gridSpan w:val="2"/>
            <w:tcBorders>
              <w:left w:val="single" w:sz="4" w:space="0" w:color="auto"/>
            </w:tcBorders>
          </w:tcPr>
          <w:p w14:paraId="6DEE5D0C" w14:textId="77777777" w:rsidR="00EF0844" w:rsidRDefault="00EF0844" w:rsidP="00164B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747E55" w14:textId="77777777" w:rsidR="00EF0844" w:rsidRDefault="00EF0844" w:rsidP="00164B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1F6F26" w14:textId="77777777" w:rsidR="00EF0844" w:rsidRDefault="00EF0844" w:rsidP="00164BE6">
            <w:pPr>
              <w:pStyle w:val="CRCoverPage"/>
              <w:spacing w:after="0"/>
              <w:jc w:val="center"/>
              <w:rPr>
                <w:b/>
                <w:caps/>
                <w:noProof/>
              </w:rPr>
            </w:pPr>
            <w:r>
              <w:rPr>
                <w:b/>
                <w:caps/>
                <w:noProof/>
              </w:rPr>
              <w:t>N</w:t>
            </w:r>
          </w:p>
        </w:tc>
        <w:tc>
          <w:tcPr>
            <w:tcW w:w="2977" w:type="dxa"/>
            <w:gridSpan w:val="4"/>
          </w:tcPr>
          <w:p w14:paraId="6CF7F0C6" w14:textId="77777777" w:rsidR="00EF0844" w:rsidRDefault="00EF0844" w:rsidP="00164B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DCD250" w14:textId="77777777" w:rsidR="00EF0844" w:rsidRDefault="00EF0844" w:rsidP="00164BE6">
            <w:pPr>
              <w:pStyle w:val="CRCoverPage"/>
              <w:spacing w:after="0"/>
              <w:ind w:left="99"/>
              <w:rPr>
                <w:noProof/>
              </w:rPr>
            </w:pPr>
          </w:p>
        </w:tc>
      </w:tr>
      <w:tr w:rsidR="00EF0844" w14:paraId="564AA7BF" w14:textId="77777777" w:rsidTr="00164BE6">
        <w:tc>
          <w:tcPr>
            <w:tcW w:w="2694" w:type="dxa"/>
            <w:gridSpan w:val="2"/>
            <w:tcBorders>
              <w:left w:val="single" w:sz="4" w:space="0" w:color="auto"/>
            </w:tcBorders>
          </w:tcPr>
          <w:p w14:paraId="79184DF7" w14:textId="77777777" w:rsidR="00EF0844" w:rsidRDefault="00EF0844" w:rsidP="00164B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3EDA6" w14:textId="77777777" w:rsidR="00EF0844" w:rsidRDefault="00EF0844" w:rsidP="00164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0C8F4" w14:textId="77777777" w:rsidR="00EF0844" w:rsidRDefault="00EF0844" w:rsidP="00164BE6">
            <w:pPr>
              <w:pStyle w:val="CRCoverPage"/>
              <w:spacing w:after="0"/>
              <w:jc w:val="center"/>
              <w:rPr>
                <w:b/>
                <w:caps/>
                <w:noProof/>
              </w:rPr>
            </w:pPr>
            <w:r>
              <w:rPr>
                <w:b/>
                <w:caps/>
                <w:noProof/>
              </w:rPr>
              <w:t>X</w:t>
            </w:r>
          </w:p>
        </w:tc>
        <w:tc>
          <w:tcPr>
            <w:tcW w:w="2977" w:type="dxa"/>
            <w:gridSpan w:val="4"/>
          </w:tcPr>
          <w:p w14:paraId="27DA15B4" w14:textId="77777777" w:rsidR="00EF0844" w:rsidRDefault="00EF0844" w:rsidP="00164B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7F64CB" w14:textId="77777777" w:rsidR="00EF0844" w:rsidRDefault="00EF0844" w:rsidP="00164BE6">
            <w:pPr>
              <w:pStyle w:val="CRCoverPage"/>
              <w:spacing w:after="0"/>
              <w:ind w:left="99"/>
              <w:rPr>
                <w:noProof/>
              </w:rPr>
            </w:pPr>
            <w:r w:rsidRPr="002A5C1C">
              <w:rPr>
                <w:noProof/>
              </w:rPr>
              <w:t>TS/TR ... CR ...</w:t>
            </w:r>
          </w:p>
        </w:tc>
      </w:tr>
      <w:tr w:rsidR="00EF0844" w14:paraId="6725C516" w14:textId="77777777" w:rsidTr="00164BE6">
        <w:tc>
          <w:tcPr>
            <w:tcW w:w="2694" w:type="dxa"/>
            <w:gridSpan w:val="2"/>
            <w:tcBorders>
              <w:left w:val="single" w:sz="4" w:space="0" w:color="auto"/>
            </w:tcBorders>
          </w:tcPr>
          <w:p w14:paraId="091228BA" w14:textId="77777777" w:rsidR="00EF0844" w:rsidRDefault="00EF0844" w:rsidP="00164B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B10EFC" w14:textId="77777777" w:rsidR="00EF0844" w:rsidRDefault="00EF0844" w:rsidP="00164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8A1DA" w14:textId="77777777" w:rsidR="00EF0844" w:rsidRDefault="00EF0844" w:rsidP="00164BE6">
            <w:pPr>
              <w:pStyle w:val="CRCoverPage"/>
              <w:spacing w:after="0"/>
              <w:jc w:val="center"/>
              <w:rPr>
                <w:b/>
                <w:caps/>
                <w:noProof/>
              </w:rPr>
            </w:pPr>
            <w:r>
              <w:rPr>
                <w:b/>
                <w:caps/>
                <w:noProof/>
              </w:rPr>
              <w:t>X</w:t>
            </w:r>
          </w:p>
        </w:tc>
        <w:tc>
          <w:tcPr>
            <w:tcW w:w="2977" w:type="dxa"/>
            <w:gridSpan w:val="4"/>
          </w:tcPr>
          <w:p w14:paraId="09860CE7" w14:textId="77777777" w:rsidR="00EF0844" w:rsidRDefault="00EF0844" w:rsidP="00164B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A9B230" w14:textId="77777777" w:rsidR="00EF0844" w:rsidRDefault="00EF0844" w:rsidP="00164BE6">
            <w:pPr>
              <w:pStyle w:val="CRCoverPage"/>
              <w:spacing w:after="0"/>
              <w:ind w:left="99"/>
              <w:rPr>
                <w:noProof/>
              </w:rPr>
            </w:pPr>
            <w:r>
              <w:rPr>
                <w:noProof/>
              </w:rPr>
              <w:t xml:space="preserve">TS/TR ... CR ... </w:t>
            </w:r>
          </w:p>
        </w:tc>
      </w:tr>
      <w:tr w:rsidR="00EF0844" w14:paraId="269552A9" w14:textId="77777777" w:rsidTr="00164BE6">
        <w:tc>
          <w:tcPr>
            <w:tcW w:w="2694" w:type="dxa"/>
            <w:gridSpan w:val="2"/>
            <w:tcBorders>
              <w:left w:val="single" w:sz="4" w:space="0" w:color="auto"/>
            </w:tcBorders>
          </w:tcPr>
          <w:p w14:paraId="2F06BB54" w14:textId="77777777" w:rsidR="00EF0844" w:rsidRDefault="00EF0844" w:rsidP="00164B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4D534B" w14:textId="77777777" w:rsidR="00EF0844" w:rsidRDefault="00EF0844" w:rsidP="00164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12C8E" w14:textId="77777777" w:rsidR="00EF0844" w:rsidRDefault="00EF0844" w:rsidP="00164BE6">
            <w:pPr>
              <w:pStyle w:val="CRCoverPage"/>
              <w:spacing w:after="0"/>
              <w:jc w:val="center"/>
              <w:rPr>
                <w:b/>
                <w:caps/>
                <w:noProof/>
              </w:rPr>
            </w:pPr>
            <w:r>
              <w:rPr>
                <w:b/>
                <w:caps/>
                <w:noProof/>
              </w:rPr>
              <w:t>X</w:t>
            </w:r>
          </w:p>
        </w:tc>
        <w:tc>
          <w:tcPr>
            <w:tcW w:w="2977" w:type="dxa"/>
            <w:gridSpan w:val="4"/>
          </w:tcPr>
          <w:p w14:paraId="739701EC" w14:textId="77777777" w:rsidR="00EF0844" w:rsidRDefault="00EF0844" w:rsidP="00164B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31BFBC" w14:textId="77777777" w:rsidR="00EF0844" w:rsidRDefault="00EF0844" w:rsidP="00164BE6">
            <w:pPr>
              <w:pStyle w:val="CRCoverPage"/>
              <w:spacing w:after="0"/>
              <w:ind w:left="99"/>
              <w:rPr>
                <w:noProof/>
              </w:rPr>
            </w:pPr>
            <w:r>
              <w:rPr>
                <w:noProof/>
              </w:rPr>
              <w:t xml:space="preserve">TS/TR ... CR ... </w:t>
            </w:r>
          </w:p>
        </w:tc>
      </w:tr>
      <w:tr w:rsidR="00EF0844" w14:paraId="43191CC0" w14:textId="77777777" w:rsidTr="00164BE6">
        <w:tc>
          <w:tcPr>
            <w:tcW w:w="2694" w:type="dxa"/>
            <w:gridSpan w:val="2"/>
            <w:tcBorders>
              <w:left w:val="single" w:sz="4" w:space="0" w:color="auto"/>
            </w:tcBorders>
          </w:tcPr>
          <w:p w14:paraId="4990DC30" w14:textId="77777777" w:rsidR="00EF0844" w:rsidRDefault="00EF0844" w:rsidP="00164BE6">
            <w:pPr>
              <w:pStyle w:val="CRCoverPage"/>
              <w:spacing w:after="0"/>
              <w:rPr>
                <w:b/>
                <w:i/>
                <w:noProof/>
              </w:rPr>
            </w:pPr>
          </w:p>
        </w:tc>
        <w:tc>
          <w:tcPr>
            <w:tcW w:w="6946" w:type="dxa"/>
            <w:gridSpan w:val="9"/>
            <w:tcBorders>
              <w:right w:val="single" w:sz="4" w:space="0" w:color="auto"/>
            </w:tcBorders>
          </w:tcPr>
          <w:p w14:paraId="555BF028" w14:textId="77777777" w:rsidR="00EF0844" w:rsidRDefault="00EF0844" w:rsidP="00164BE6">
            <w:pPr>
              <w:pStyle w:val="CRCoverPage"/>
              <w:spacing w:after="0"/>
              <w:rPr>
                <w:noProof/>
              </w:rPr>
            </w:pPr>
          </w:p>
        </w:tc>
      </w:tr>
      <w:tr w:rsidR="00EF0844" w14:paraId="0F96D49D" w14:textId="77777777" w:rsidTr="00164BE6">
        <w:tc>
          <w:tcPr>
            <w:tcW w:w="2694" w:type="dxa"/>
            <w:gridSpan w:val="2"/>
            <w:tcBorders>
              <w:left w:val="single" w:sz="4" w:space="0" w:color="auto"/>
              <w:bottom w:val="single" w:sz="4" w:space="0" w:color="auto"/>
            </w:tcBorders>
          </w:tcPr>
          <w:p w14:paraId="3570D302" w14:textId="77777777" w:rsidR="00EF0844" w:rsidRDefault="00EF0844" w:rsidP="00164B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5BC4B9" w14:textId="77777777" w:rsidR="00EF0844" w:rsidRDefault="00EF0844" w:rsidP="00164BE6">
            <w:pPr>
              <w:pStyle w:val="CRCoverPage"/>
              <w:spacing w:after="0"/>
              <w:ind w:left="100"/>
              <w:rPr>
                <w:noProof/>
              </w:rPr>
            </w:pPr>
          </w:p>
        </w:tc>
      </w:tr>
      <w:tr w:rsidR="00EF0844" w:rsidRPr="008863B9" w14:paraId="63793389" w14:textId="77777777" w:rsidTr="00164BE6">
        <w:tc>
          <w:tcPr>
            <w:tcW w:w="2694" w:type="dxa"/>
            <w:gridSpan w:val="2"/>
            <w:tcBorders>
              <w:top w:val="single" w:sz="4" w:space="0" w:color="auto"/>
              <w:bottom w:val="single" w:sz="4" w:space="0" w:color="auto"/>
            </w:tcBorders>
          </w:tcPr>
          <w:p w14:paraId="286731A0" w14:textId="77777777" w:rsidR="00EF0844" w:rsidRPr="008863B9" w:rsidRDefault="00EF0844" w:rsidP="00164B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E78F82" w14:textId="77777777" w:rsidR="00EF0844" w:rsidRPr="008863B9" w:rsidRDefault="00EF0844" w:rsidP="00164BE6">
            <w:pPr>
              <w:pStyle w:val="CRCoverPage"/>
              <w:spacing w:after="0"/>
              <w:ind w:left="100"/>
              <w:rPr>
                <w:noProof/>
                <w:sz w:val="8"/>
                <w:szCs w:val="8"/>
              </w:rPr>
            </w:pPr>
          </w:p>
        </w:tc>
      </w:tr>
      <w:tr w:rsidR="00EF0844" w14:paraId="322E1460" w14:textId="77777777" w:rsidTr="00164BE6">
        <w:tc>
          <w:tcPr>
            <w:tcW w:w="2694" w:type="dxa"/>
            <w:gridSpan w:val="2"/>
            <w:tcBorders>
              <w:top w:val="single" w:sz="4" w:space="0" w:color="auto"/>
              <w:left w:val="single" w:sz="4" w:space="0" w:color="auto"/>
              <w:bottom w:val="single" w:sz="4" w:space="0" w:color="auto"/>
            </w:tcBorders>
          </w:tcPr>
          <w:p w14:paraId="3BBAE949" w14:textId="77777777" w:rsidR="00EF0844" w:rsidRDefault="00EF0844" w:rsidP="00164B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4592F" w14:textId="77777777" w:rsidR="00EF0844" w:rsidRPr="00676C67" w:rsidRDefault="00EF0844" w:rsidP="00164BE6">
            <w:pPr>
              <w:pStyle w:val="CRCoverPage"/>
              <w:spacing w:after="0"/>
              <w:ind w:left="100"/>
              <w:rPr>
                <w:rFonts w:cs="Arial"/>
                <w:highlight w:val="yellow"/>
                <w:lang w:eastAsia="zh-CN"/>
              </w:rPr>
            </w:pPr>
          </w:p>
        </w:tc>
      </w:tr>
    </w:tbl>
    <w:p w14:paraId="070F3EE5" w14:textId="77777777" w:rsidR="00EF0844" w:rsidRDefault="00EF0844" w:rsidP="00F2368F">
      <w:pPr>
        <w:pStyle w:val="CRCoverPage"/>
        <w:tabs>
          <w:tab w:val="right" w:pos="9639"/>
        </w:tabs>
        <w:spacing w:after="0"/>
        <w:rPr>
          <w:b/>
          <w:noProof/>
          <w:sz w:val="24"/>
        </w:rPr>
      </w:pPr>
    </w:p>
    <w:p w14:paraId="1557EA72" w14:textId="77777777" w:rsidR="001E41F3" w:rsidRPr="002F6F8C" w:rsidRDefault="001E41F3">
      <w:pPr>
        <w:rPr>
          <w:noProof/>
        </w:rPr>
        <w:sectPr w:rsidR="001E41F3" w:rsidRPr="002F6F8C">
          <w:headerReference w:type="even" r:id="rId17"/>
          <w:footnotePr>
            <w:numRestart w:val="eachSect"/>
          </w:footnotePr>
          <w:pgSz w:w="11907" w:h="16840" w:code="9"/>
          <w:pgMar w:top="1418" w:right="1134" w:bottom="1134" w:left="1134" w:header="680" w:footer="567" w:gutter="0"/>
          <w:cols w:space="720"/>
        </w:sectPr>
      </w:pPr>
    </w:p>
    <w:p w14:paraId="7ADEC0A0" w14:textId="77777777" w:rsidR="00617F47" w:rsidRPr="002F6F8C" w:rsidRDefault="00617F47" w:rsidP="00617F47">
      <w:pPr>
        <w:rPr>
          <w:noProof/>
          <w:lang w:eastAsia="zh-CN"/>
        </w:rPr>
      </w:pPr>
    </w:p>
    <w:p w14:paraId="6FC370C6" w14:textId="77777777" w:rsidR="00A05A99" w:rsidRPr="002F6F8C"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Start of</w:t>
      </w:r>
      <w:r w:rsidRPr="002F6F8C">
        <w:rPr>
          <w:rFonts w:ascii="Arial" w:hAnsi="Arial" w:cs="Arial"/>
          <w:color w:val="0000FF"/>
          <w:sz w:val="28"/>
          <w:szCs w:val="28"/>
          <w:lang w:val="en-US"/>
        </w:rPr>
        <w:t xml:space="preserve"> Change * * * *</w:t>
      </w:r>
    </w:p>
    <w:p w14:paraId="59BB7DBC" w14:textId="77777777" w:rsidR="009D05FC" w:rsidRDefault="009D05FC" w:rsidP="009D05FC">
      <w:pPr>
        <w:pStyle w:val="4"/>
      </w:pPr>
      <w:bookmarkStart w:id="3" w:name="_Toc131517019"/>
      <w:r>
        <w:t>5.37.3.1</w:t>
      </w:r>
      <w:r>
        <w:tab/>
        <w:t>General</w:t>
      </w:r>
      <w:bookmarkEnd w:id="3"/>
    </w:p>
    <w:p w14:paraId="08D386F7" w14:textId="77777777" w:rsidR="009D05FC" w:rsidRDefault="009D05FC" w:rsidP="009D05FC">
      <w:r>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35ED7A43" w14:textId="77777777" w:rsidR="009D05FC" w:rsidRDefault="009D05FC" w:rsidP="009D05FC">
      <w:r>
        <w:t>In 5G System, ECN marking for L4S may be supported. 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14:paraId="72782F95" w14:textId="77777777" w:rsidR="009D05FC" w:rsidRDefault="009D05FC" w:rsidP="009D05FC">
      <w:pPr>
        <w:pStyle w:val="NO"/>
      </w:pPr>
      <w:r>
        <w:t>NOTE 1:</w:t>
      </w:r>
      <w:r>
        <w:tab/>
        <w:t>Whether NG-RAN or PSA UPF based ECN marking for L4S is used is decided by SMF based on operator's network configuration and policies.</w:t>
      </w:r>
    </w:p>
    <w:p w14:paraId="07C65FC4" w14:textId="77777777" w:rsidR="009D05FC" w:rsidRDefault="009D05FC" w:rsidP="009D05FC">
      <w:r>
        <w:t>In the case of ECN marking for L4S by UPF, the NG-RAN is instructed to perform congestion information monitoring.</w:t>
      </w:r>
    </w:p>
    <w:p w14:paraId="6054A6C3" w14:textId="77777777" w:rsidR="009D05FC" w:rsidRDefault="009D05FC" w:rsidP="009D05FC">
      <w:pPr>
        <w:pStyle w:val="NO"/>
      </w:pPr>
      <w:r>
        <w:t>NOTE 2:</w:t>
      </w:r>
      <w:r>
        <w:tab/>
        <w:t xml:space="preserve">As for any QoS flow, QoS rules in the UE and PDRs in the PSA UPF control which packets are bound to the L4S enabled QoS flow. The Packet Filter Set in the QoS rule or PDR can use packet filter(s) in clause 5.7.6.2 (e.g. </w:t>
      </w:r>
      <w:proofErr w:type="gramStart"/>
      <w:r>
        <w:t>ECT(</w:t>
      </w:r>
      <w:proofErr w:type="gramEnd"/>
      <w:r>
        <w:t>1) and/or IP 5 tuple) to steer traffic to an L4S enabled QoS Flow.</w:t>
      </w:r>
    </w:p>
    <w:p w14:paraId="2A8E6866" w14:textId="77777777" w:rsidR="009D05FC" w:rsidRDefault="009D05FC" w:rsidP="009D05FC">
      <w:pPr>
        <w:pStyle w:val="NO"/>
      </w:pPr>
      <w:r>
        <w:t>NOTE 3:</w:t>
      </w:r>
      <w:r>
        <w:tab/>
        <w:t xml:space="preserve">A QoS flow may be enabled with ECN marking for L4S requirement e.g. statically when a PDU session is established based on configuration in SMF or PCF, or dynamically based on detection of the L4S traffic e.g. via </w:t>
      </w:r>
      <w:proofErr w:type="gramStart"/>
      <w:r>
        <w:t>ECT(</w:t>
      </w:r>
      <w:proofErr w:type="gramEnd"/>
      <w:r>
        <w:t>1) and/or IP 5 tuple in the IP header whereby SMF or PCF triggers a setup of a QoS Flow enabled for L4S, or by requests by an AF.</w:t>
      </w:r>
    </w:p>
    <w:p w14:paraId="3447D790" w14:textId="77777777" w:rsidR="009D05FC" w:rsidRDefault="009D05FC" w:rsidP="009D05FC">
      <w:pPr>
        <w:pStyle w:val="NO"/>
      </w:pPr>
      <w:r>
        <w:t>NOTE 4:</w:t>
      </w:r>
      <w:r>
        <w:tab/>
        <w:t>To support this functionality, the UE needs to support L4S feedback as described in IETF RFC 9330 [159], which is not in the scope of 3GPP.</w:t>
      </w:r>
    </w:p>
    <w:p w14:paraId="4325863B" w14:textId="520AA379" w:rsidR="009D05FC" w:rsidDel="009D05FC" w:rsidRDefault="009D05FC" w:rsidP="009D05FC">
      <w:pPr>
        <w:pStyle w:val="EditorsNote"/>
        <w:rPr>
          <w:del w:id="4" w:author="Nokia" w:date="2023-04-07T21:45:00Z"/>
        </w:rPr>
      </w:pPr>
      <w:del w:id="5" w:author="Nokia" w:date="2023-04-07T21:45:00Z">
        <w:r w:rsidDel="009D05FC">
          <w:delText>Editor's note:</w:delText>
        </w:r>
        <w:r w:rsidDel="009D05FC">
          <w:tab/>
          <w:delText>During UE mobility, e.g. NG-RAN handover or local PSA UPF relocation, whether there are other impacts for ECN marking for L4S is FFS.</w:delText>
        </w:r>
      </w:del>
    </w:p>
    <w:p w14:paraId="4651A318" w14:textId="262143B6" w:rsidR="009D05FC" w:rsidDel="00E97B72" w:rsidRDefault="009D05FC" w:rsidP="009D05FC">
      <w:pPr>
        <w:rPr>
          <w:del w:id="6" w:author="백영교/5G/6G표준Lab(SR)/삼성전자" w:date="2023-04-17T13:55:00Z"/>
        </w:rPr>
      </w:pPr>
      <w:ins w:id="7" w:author="Nokia" w:date="2023-04-07T21:45:00Z">
        <w:del w:id="8" w:author="백영교/5G/6G표준Lab(SR)/삼성전자" w:date="2023-04-17T13:55:00Z">
          <w:r w:rsidDel="005F5F18">
            <w:delText xml:space="preserve">Due to UE mobility that results in </w:delText>
          </w:r>
          <w:r w:rsidRPr="63925FCC" w:rsidDel="005F5F18">
            <w:delText xml:space="preserve">NG-RAN Handover or local PSA UPF relocation, SMF/PCF may decide </w:delText>
          </w:r>
          <w:r w:rsidRPr="00DE335A" w:rsidDel="005F5F18">
            <w:delText>how th</w:delText>
          </w:r>
          <w:r w:rsidDel="005F5F18">
            <w:delText>e</w:delText>
          </w:r>
          <w:r w:rsidRPr="00DE335A" w:rsidDel="005F5F18">
            <w:delText xml:space="preserve"> congestion methods shall be managed in 5GC when the target </w:delText>
          </w:r>
          <w:r w:rsidRPr="63925FCC" w:rsidDel="005F5F18">
            <w:delText>NG-RAN and/or PSA UPF</w:delText>
          </w:r>
          <w:r w:rsidRPr="00DE335A" w:rsidDel="005F5F18">
            <w:delText xml:space="preserve"> </w:delText>
          </w:r>
          <w:r w:rsidDel="005F5F18">
            <w:delText xml:space="preserve">is </w:delText>
          </w:r>
          <w:r w:rsidRPr="00DE335A" w:rsidDel="005F5F18">
            <w:delText>not capable of L4S.</w:delText>
          </w:r>
        </w:del>
      </w:ins>
    </w:p>
    <w:p w14:paraId="64B4D78F" w14:textId="210BEA6D" w:rsidR="00E97B72" w:rsidDel="004D5987" w:rsidRDefault="00E97B72" w:rsidP="00E97B72">
      <w:pPr>
        <w:pStyle w:val="EditorsNote"/>
        <w:ind w:left="0" w:firstLine="0"/>
        <w:rPr>
          <w:ins w:id="9" w:author="Huawei_Hui_D1" w:date="2023-04-17T14:39:00Z"/>
          <w:del w:id="10" w:author="Nokia_r01" w:date="2023-04-17T14:26:00Z"/>
        </w:rPr>
      </w:pPr>
      <w:ins w:id="11" w:author="Huawei_Hui_D1" w:date="2023-04-17T14:39:00Z">
        <w:del w:id="12" w:author="Nokia_r01" w:date="2023-04-17T14:26:00Z">
          <w:r w:rsidRPr="00A11C83" w:rsidDel="004D5987">
            <w:delText>In case of UE mobility</w:delText>
          </w:r>
          <w:r w:rsidDel="004D5987">
            <w:delText xml:space="preserve">, </w:delText>
          </w:r>
        </w:del>
        <w:del w:id="13" w:author="Nokia_r01" w:date="2023-04-17T14:25:00Z">
          <w:r w:rsidDel="004D5987">
            <w:delText>and</w:delText>
          </w:r>
        </w:del>
        <w:del w:id="14" w:author="Nokia_r01" w:date="2023-04-17T14:26:00Z">
          <w:r w:rsidDel="004D5987">
            <w:delText xml:space="preserve"> </w:delText>
          </w:r>
        </w:del>
        <w:commentRangeStart w:id="15"/>
        <w:del w:id="16" w:author="Nokia_r01" w:date="2023-04-17T14:25:00Z">
          <w:r w:rsidDel="004D5987">
            <w:delText xml:space="preserve">source </w:delText>
          </w:r>
        </w:del>
      </w:ins>
      <w:commentRangeEnd w:id="15"/>
      <w:del w:id="17" w:author="Nokia_r01" w:date="2023-04-17T14:26:00Z">
        <w:r w:rsidR="004D5987" w:rsidDel="004D5987">
          <w:rPr>
            <w:rStyle w:val="ab"/>
            <w:color w:val="auto"/>
          </w:rPr>
          <w:commentReference w:id="15"/>
        </w:r>
      </w:del>
      <w:ins w:id="18" w:author="Huawei_Hui_D1" w:date="2023-04-17T14:39:00Z">
        <w:del w:id="19" w:author="Nokia_r01" w:date="2023-04-17T14:26:00Z">
          <w:r w:rsidDel="004D5987">
            <w:delText>NG-RAN has been in</w:delText>
          </w:r>
        </w:del>
      </w:ins>
      <w:ins w:id="20" w:author="Paul Schliwa-Bertling" w:date="2023-04-17T19:12:00Z">
        <w:del w:id="21" w:author="Nokia_r01" w:date="2023-04-17T14:26:00Z">
          <w:r w:rsidR="003B7329" w:rsidDel="004D5987">
            <w:delText>s</w:delText>
          </w:r>
        </w:del>
      </w:ins>
      <w:ins w:id="22" w:author="Huawei_Hui_D1" w:date="2023-04-17T14:39:00Z">
        <w:del w:id="23" w:author="Nokia_r01" w:date="2023-04-17T14:26:00Z">
          <w:r w:rsidDel="004D5987">
            <w:delText>tructed to report congestion information to PSA UPF</w:delText>
          </w:r>
          <w:r w:rsidRPr="00A11C83" w:rsidDel="004D5987">
            <w:delText xml:space="preserve">, the </w:delText>
          </w:r>
          <w:r w:rsidDel="004D5987">
            <w:delText>t</w:delText>
          </w:r>
          <w:r w:rsidRPr="00A11C83" w:rsidDel="004D5987">
            <w:delText xml:space="preserve">arget </w:delText>
          </w:r>
          <w:r w:rsidDel="004D5987">
            <w:delText>NG-</w:delText>
          </w:r>
          <w:r w:rsidRPr="00A11C83" w:rsidDel="004D5987">
            <w:delText xml:space="preserve">RAN shall report the latest congestion information to the PSA UPF </w:delText>
          </w:r>
          <w:r w:rsidDel="004D5987">
            <w:delText>immediately</w:delText>
          </w:r>
          <w:r w:rsidRPr="00A11C83" w:rsidDel="004D5987">
            <w:delText>.</w:delText>
          </w:r>
        </w:del>
      </w:ins>
    </w:p>
    <w:p w14:paraId="652F5AA2" w14:textId="77777777" w:rsidR="00E97B72" w:rsidRDefault="00E97B72" w:rsidP="009D05FC">
      <w:pPr>
        <w:rPr>
          <w:ins w:id="24" w:author="Huawei_Hui_D1" w:date="2023-04-17T14:39:00Z"/>
        </w:rPr>
      </w:pPr>
    </w:p>
    <w:p w14:paraId="32EF58E1" w14:textId="69DDFD65" w:rsidR="005F5F18" w:rsidRDefault="005F5F18" w:rsidP="005F5F18">
      <w:pPr>
        <w:pStyle w:val="NO"/>
        <w:rPr>
          <w:lang w:val="en-US" w:eastAsia="zh-CN"/>
        </w:rPr>
      </w:pPr>
      <w:ins w:id="25" w:author="백영교/통신표준연구팀(SR)/삼성전자" w:date="2023-04-06T16:11:00Z">
        <w:r>
          <w:t>NOTE 5: When serving PSA UPF or NG-RAN is changed</w:t>
        </w:r>
      </w:ins>
      <w:ins w:id="26" w:author="백영교/통신표준연구팀(SR)/삼성전자" w:date="2023-04-06T16:12:00Z">
        <w:r>
          <w:t xml:space="preserve"> e.g.</w:t>
        </w:r>
      </w:ins>
      <w:ins w:id="27" w:author="Paul Schliwa-Bertling" w:date="2023-04-17T19:13:00Z">
        <w:r w:rsidR="003B7329">
          <w:t>,</w:t>
        </w:r>
      </w:ins>
      <w:ins w:id="28" w:author="백영교/통신표준연구팀(SR)/삼성전자" w:date="2023-04-06T16:12:00Z">
        <w:r>
          <w:t xml:space="preserve"> due to </w:t>
        </w:r>
      </w:ins>
      <w:ins w:id="29" w:author="Paul Schliwa-Bertling" w:date="2023-04-17T19:13:00Z">
        <w:r w:rsidR="003B7329">
          <w:t>inter-</w:t>
        </w:r>
      </w:ins>
      <w:ins w:id="30" w:author="백영교/통신표준연구팀(SR)/삼성전자" w:date="2023-04-06T16:12:00Z">
        <w:r>
          <w:t>NG-RAN handover or PSA UPF relocation</w:t>
        </w:r>
      </w:ins>
      <w:ins w:id="31" w:author="백영교/통신표준연구팀(SR)/삼성전자" w:date="2023-04-06T16:11:00Z">
        <w:r>
          <w:t xml:space="preserve">, </w:t>
        </w:r>
      </w:ins>
      <w:ins w:id="32" w:author="백영교/통신표준연구팀(SR)/삼성전자" w:date="2023-04-06T16:13:00Z">
        <w:r>
          <w:t xml:space="preserve">target NG-RAN and PSA UPF </w:t>
        </w:r>
      </w:ins>
      <w:proofErr w:type="spellStart"/>
      <w:ins w:id="33" w:author="백영교/5G/6G표준Lab(SR)/삼성전자" w:date="2023-04-18T09:03:00Z">
        <w:r w:rsidR="005F7138" w:rsidRPr="005F7138">
          <w:rPr>
            <w:rFonts w:hint="eastAsia"/>
          </w:rPr>
          <w:t>should</w:t>
        </w:r>
      </w:ins>
      <w:ins w:id="34" w:author="백영교/통신표준연구팀(SR)/삼성전자" w:date="2023-04-06T16:13:00Z">
        <w:del w:id="35" w:author="Paul Schliwa-Bertling" w:date="2023-04-17T19:13:00Z">
          <w:r w:rsidDel="003B7329">
            <w:delText xml:space="preserve">to </w:delText>
          </w:r>
        </w:del>
        <w:r>
          <w:t>keep</w:t>
        </w:r>
        <w:proofErr w:type="spellEnd"/>
        <w:r>
          <w:t xml:space="preserve"> </w:t>
        </w:r>
      </w:ins>
      <w:ins w:id="36" w:author="백영교/통신표준연구팀(SR)/삼성전자" w:date="2023-04-06T16:15:00Z">
        <w:r>
          <w:t>the current congestion exposure method</w:t>
        </w:r>
        <w:del w:id="37" w:author="Paul Schliwa-Bertling" w:date="2023-04-17T19:14:00Z">
          <w:r w:rsidDel="003B7329">
            <w:delText xml:space="preserve"> </w:delText>
          </w:r>
        </w:del>
      </w:ins>
      <w:ins w:id="38" w:author="백영교/통신표준연구팀(SR)/삼성전자" w:date="2023-04-06T16:31:00Z">
        <w:del w:id="39" w:author="Paul Schliwa-Bertling" w:date="2023-04-17T19:14:00Z">
          <w:r w:rsidDel="003B7329">
            <w:delText>is</w:delText>
          </w:r>
        </w:del>
      </w:ins>
      <w:ins w:id="40" w:author="백영교/통신표준연구팀(SR)/삼성전자" w:date="2023-04-06T16:15:00Z">
        <w:del w:id="41" w:author="Paul Schliwa-Bertling" w:date="2023-04-17T19:14:00Z">
          <w:r w:rsidDel="003B7329">
            <w:delText xml:space="preserve"> selected</w:delText>
          </w:r>
        </w:del>
      </w:ins>
      <w:ins w:id="42" w:author="백영교/통신표준연구팀(SR)/삼성전자" w:date="2023-04-06T16:16:00Z">
        <w:r>
          <w:t xml:space="preserve">. </w:t>
        </w:r>
      </w:ins>
      <w:ins w:id="43" w:author="백영교/통신표준연구팀(SR)/삼성전자" w:date="2023-04-06T16:17:00Z">
        <w:del w:id="44" w:author="Huawei_Hui_D1" w:date="2023-04-17T14:36:00Z">
          <w:r w:rsidDel="005E1D04">
            <w:delText xml:space="preserve">However, </w:delText>
          </w:r>
        </w:del>
      </w:ins>
      <w:ins w:id="45" w:author="백영교/통신표준연구팀(SR)/삼성전자" w:date="2023-04-06T16:11:00Z">
        <w:del w:id="46" w:author="Huawei_Hui_D1" w:date="2023-04-17T14:36:00Z">
          <w:r w:rsidDel="005E1D04">
            <w:delText xml:space="preserve">If </w:delText>
          </w:r>
        </w:del>
      </w:ins>
      <w:ins w:id="47" w:author="백영교/통신표준연구팀(SR)/삼성전자" w:date="2023-04-06T16:18:00Z">
        <w:del w:id="48" w:author="Huawei_Hui_D1" w:date="2023-04-17T14:36:00Z">
          <w:r w:rsidDel="005E1D04">
            <w:delText xml:space="preserve">not available </w:delText>
          </w:r>
        </w:del>
      </w:ins>
      <w:ins w:id="49" w:author="백영교/통신표준연구팀(SR)/삼성전자" w:date="2023-04-06T16:11:00Z">
        <w:del w:id="50" w:author="Huawei_Hui_D1" w:date="2023-04-17T14:36:00Z">
          <w:r w:rsidDel="005E1D04">
            <w:delText xml:space="preserve">(e.g. ECN marking for L4S is not </w:delText>
          </w:r>
        </w:del>
      </w:ins>
      <w:ins w:id="51" w:author="백영교/5G/6G표준Lab(SR)/삼성전자" w:date="2023-04-17T13:52:00Z">
        <w:del w:id="52" w:author="Huawei_Hui_D1" w:date="2023-04-17T14:36:00Z">
          <w:r w:rsidRPr="005F5F18" w:rsidDel="005E1D04">
            <w:delText>capable</w:delText>
          </w:r>
        </w:del>
      </w:ins>
      <w:ins w:id="53" w:author="백영교/통신표준연구팀(SR)/삼성전자" w:date="2023-04-06T16:32:00Z">
        <w:del w:id="54" w:author="Huawei_Hui_D1" w:date="2023-04-17T14:36:00Z">
          <w:r w:rsidRPr="005F5F18" w:rsidDel="005E1D04">
            <w:rPr>
              <w:rFonts w:hint="eastAsia"/>
            </w:rPr>
            <w:delText>used</w:delText>
          </w:r>
        </w:del>
      </w:ins>
      <w:ins w:id="55" w:author="백영교/통신표준연구팀(SR)/삼성전자" w:date="2023-04-06T16:11:00Z">
        <w:del w:id="56" w:author="Huawei_Hui_D1" w:date="2023-04-17T14:36:00Z">
          <w:r w:rsidDel="005E1D04">
            <w:delText xml:space="preserve"> anymore), </w:delText>
          </w:r>
        </w:del>
      </w:ins>
      <w:ins w:id="57" w:author="백영교/통신표준연구팀(SR)/삼성전자" w:date="2023-04-06T16:18:00Z">
        <w:del w:id="58" w:author="Huawei_Hui_D1" w:date="2023-04-17T14:36:00Z">
          <w:r w:rsidDel="005E1D04">
            <w:delText xml:space="preserve">it should be </w:delText>
          </w:r>
        </w:del>
      </w:ins>
      <w:commentRangeStart w:id="59"/>
      <w:ins w:id="60" w:author="백영교/통신표준연구팀(SR)/삼성전자" w:date="2023-04-06T16:11:00Z">
        <w:del w:id="61" w:author="Huawei_Hui_D1" w:date="2023-04-17T14:36:00Z">
          <w:r w:rsidDel="005E1D04">
            <w:delText>notified to AF</w:delText>
          </w:r>
        </w:del>
      </w:ins>
      <w:ins w:id="62" w:author="백영교/5G/6G표준Lab(SR)/삼성전자" w:date="2023-04-17T13:54:00Z">
        <w:del w:id="63" w:author="Huawei_Hui_D1" w:date="2023-04-17T14:36:00Z">
          <w:r w:rsidDel="005E1D04">
            <w:delText xml:space="preserve"> </w:delText>
          </w:r>
        </w:del>
      </w:ins>
      <w:commentRangeEnd w:id="59"/>
      <w:r w:rsidR="005E1D04">
        <w:rPr>
          <w:rStyle w:val="ab"/>
        </w:rPr>
        <w:commentReference w:id="59"/>
      </w:r>
      <w:ins w:id="64" w:author="백영교/5G/6G표준Lab(SR)/삼성전자" w:date="2023-04-17T13:54:00Z">
        <w:del w:id="65" w:author="Huawei_Hui_D1" w:date="2023-04-17T14:36:00Z">
          <w:r w:rsidRPr="63925FCC" w:rsidDel="005E1D04">
            <w:delText xml:space="preserve">SMF/PCF may decide </w:delText>
          </w:r>
          <w:r w:rsidRPr="00DE335A" w:rsidDel="005E1D04">
            <w:delText>how th</w:delText>
          </w:r>
          <w:r w:rsidDel="005E1D04">
            <w:delText>e</w:delText>
          </w:r>
          <w:r w:rsidRPr="00DE335A" w:rsidDel="005E1D04">
            <w:delText xml:space="preserve"> congestion methods shall be managed in 5GC</w:delText>
          </w:r>
          <w:r w:rsidDel="005E1D04">
            <w:delText xml:space="preserve"> based on AF</w:delText>
          </w:r>
        </w:del>
      </w:ins>
      <w:ins w:id="66" w:author="백영교/5G/6G표준Lab(SR)/삼성전자" w:date="2023-04-17T13:55:00Z">
        <w:del w:id="67" w:author="Huawei_Hui_D1" w:date="2023-04-17T14:36:00Z">
          <w:r w:rsidDel="005E1D04">
            <w:delText>’s input or local configuration</w:delText>
          </w:r>
        </w:del>
      </w:ins>
      <w:ins w:id="68" w:author="백영교/통신표준연구팀(SR)/삼성전자" w:date="2023-04-06T16:11:00Z">
        <w:del w:id="69" w:author="Huawei_Hui_D1" w:date="2023-04-17T14:36:00Z">
          <w:r w:rsidDel="005E1D04">
            <w:delText>.</w:delText>
          </w:r>
        </w:del>
      </w:ins>
    </w:p>
    <w:p w14:paraId="7C98E003" w14:textId="77777777" w:rsidR="00832972" w:rsidRPr="005F5F18" w:rsidRDefault="00832972" w:rsidP="00832972">
      <w:pPr>
        <w:pStyle w:val="EditorsNote"/>
        <w:spacing w:after="0"/>
        <w:ind w:left="851"/>
        <w:rPr>
          <w:color w:val="auto"/>
          <w:lang w:val="en-US" w:eastAsia="zh-CN"/>
        </w:rPr>
      </w:pPr>
    </w:p>
    <w:p w14:paraId="0FD6D83E" w14:textId="77777777" w:rsidR="00832972" w:rsidRPr="002F6F8C" w:rsidRDefault="00832972" w:rsidP="0083297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1FC34A6A" w14:textId="77777777" w:rsidR="009D05FC" w:rsidRDefault="009D05FC" w:rsidP="009D05FC">
      <w:pPr>
        <w:pStyle w:val="4"/>
      </w:pPr>
      <w:bookmarkStart w:id="70" w:name="_Toc131517020"/>
      <w:r>
        <w:t>5.37.3.2</w:t>
      </w:r>
      <w:r>
        <w:tab/>
        <w:t>Support of ECN marking for L4S in NG-RAN</w:t>
      </w:r>
      <w:bookmarkEnd w:id="70"/>
    </w:p>
    <w:p w14:paraId="220A81CD" w14:textId="77777777" w:rsidR="009D05FC" w:rsidRDefault="009D05FC" w:rsidP="009D05FC">
      <w:r>
        <w:t>ECN marking for L4S may be supported in NG-RAN as specified in TS 38.300 [27].</w:t>
      </w:r>
    </w:p>
    <w:p w14:paraId="08225F48" w14:textId="77777777" w:rsidR="009D05FC" w:rsidRDefault="009D05FC" w:rsidP="009D05FC">
      <w:r>
        <w:t>To enable support of ECN marking for L4S in NG-RAN, dedicated QoS Flow(s) are used for carrying L4S enabled IP traffic. The SMF may be configured to, based on PCC Rule provide an indication for ECN marking for L4S to NG-RAN for a corresponding QoS Flow(s), but in the absence of such configuration the use of L4S on a QoS flow is controlled by a coordinated configuration in NG-RAN and 5GC.</w:t>
      </w:r>
    </w:p>
    <w:p w14:paraId="776C1EBA" w14:textId="1866BE8B" w:rsidR="00895236" w:rsidRDefault="00895236" w:rsidP="00895236">
      <w:ins w:id="71" w:author="Nokia" w:date="2023-03-31T16:38:00Z">
        <w:r>
          <w:t xml:space="preserve">In case of </w:t>
        </w:r>
        <w:del w:id="72" w:author="Huawei_Hui_D1" w:date="2023-04-17T14:31:00Z">
          <w:r w:rsidDel="005E1D04">
            <w:delText xml:space="preserve">handover or roaming of the </w:delText>
          </w:r>
        </w:del>
        <w:r>
          <w:t>UE</w:t>
        </w:r>
      </w:ins>
      <w:ins w:id="73" w:author="Huawei_Hui_D1" w:date="2023-04-17T14:31:00Z">
        <w:r w:rsidR="005E1D04">
          <w:t xml:space="preserve"> mobility</w:t>
        </w:r>
      </w:ins>
      <w:ins w:id="74" w:author="Nokia" w:date="2023-03-31T16:38:00Z">
        <w:r>
          <w:t xml:space="preserve">, if the </w:t>
        </w:r>
      </w:ins>
      <w:ins w:id="75" w:author="Huawei_Hui_D1" w:date="2023-04-17T14:31:00Z">
        <w:r w:rsidR="005E1D04">
          <w:rPr>
            <w:rFonts w:hint="eastAsia"/>
            <w:lang w:eastAsia="zh-CN"/>
          </w:rPr>
          <w:t>ECN</w:t>
        </w:r>
        <w:r w:rsidR="005E1D04">
          <w:rPr>
            <w:lang w:val="en-US"/>
          </w:rPr>
          <w:t xml:space="preserve"> marking for L4S has been enabled on source NG-RAN, but the </w:t>
        </w:r>
      </w:ins>
      <w:ins w:id="76" w:author="Nokia" w:date="2023-03-31T16:38:00Z">
        <w:r>
          <w:t xml:space="preserve">target NG-RAN does not support </w:t>
        </w:r>
      </w:ins>
      <w:ins w:id="77" w:author="Paul Schliwa-Bertling" w:date="2023-04-17T19:15:00Z">
        <w:r w:rsidR="003B7329">
          <w:t xml:space="preserve">ECN marking for </w:t>
        </w:r>
      </w:ins>
      <w:ins w:id="78" w:author="Nokia" w:date="2023-03-31T16:38:00Z">
        <w:r>
          <w:t xml:space="preserve">L4S, then </w:t>
        </w:r>
      </w:ins>
      <w:ins w:id="79" w:author="Paul Schliwa-Bertling" w:date="2023-04-17T19:15:00Z">
        <w:r w:rsidR="003B7329">
          <w:t xml:space="preserve">the </w:t>
        </w:r>
      </w:ins>
      <w:ins w:id="80" w:author="Nokia" w:date="2023-03-31T16:38:00Z">
        <w:r>
          <w:t xml:space="preserve">SMF </w:t>
        </w:r>
      </w:ins>
      <w:ins w:id="81" w:author="백영교/5G/6G표준Lab(SR)/삼성전자" w:date="2023-04-18T09:12:00Z">
        <w:r w:rsidR="00CB4B6A">
          <w:t>may</w:t>
        </w:r>
      </w:ins>
      <w:ins w:id="82" w:author="백영교/5G/6G표준Lab(SR)/삼성전자" w:date="2023-04-18T09:13:00Z">
        <w:r w:rsidR="00CB4B6A">
          <w:t xml:space="preserve"> enable ECN marking for L4S in  PSA UPF</w:t>
        </w:r>
      </w:ins>
      <w:ins w:id="83" w:author="백영교/5G/6G표준Lab(SR)/삼성전자" w:date="2023-04-18T09:16:00Z">
        <w:r w:rsidR="00CB4B6A" w:rsidRPr="00CB4B6A">
          <w:t xml:space="preserve"> </w:t>
        </w:r>
        <w:r w:rsidR="00CB4B6A">
          <w:t>as defined in 5.37.3.3</w:t>
        </w:r>
      </w:ins>
      <w:ins w:id="84" w:author="백영교/5G/6G표준Lab(SR)/삼성전자" w:date="2023-04-18T09:13:00Z">
        <w:r w:rsidR="00CB4B6A">
          <w:t xml:space="preserve"> or </w:t>
        </w:r>
      </w:ins>
      <w:ins w:id="85" w:author="백영교/5G/6G표준Lab(SR)/삼성전자" w:date="2023-04-18T09:15:00Z">
        <w:r w:rsidR="00CB4B6A">
          <w:t>switch to other network exposure method as defined in 5.37.4</w:t>
        </w:r>
      </w:ins>
      <w:ins w:id="86" w:author="Nokia" w:date="2023-03-31T16:38:00Z">
        <w:r>
          <w:t>shall</w:t>
        </w:r>
      </w:ins>
      <w:ins w:id="87" w:author="Paul Schliwa-Bertling" w:date="2023-04-17T19:15:00Z">
        <w:del w:id="88" w:author="MediaTek Inc." w:date="2023-04-17T21:13:00Z">
          <w:r w:rsidR="003B7329" w:rsidDel="005D1B30">
            <w:delText>may</w:delText>
          </w:r>
        </w:del>
      </w:ins>
      <w:ins w:id="89" w:author="Nokia" w:date="2023-03-31T16:38:00Z">
        <w:r>
          <w:t xml:space="preserve"> </w:t>
        </w:r>
        <w:del w:id="90" w:author="MediaTek Inc." w:date="2023-04-17T21:12:00Z">
          <w:r w:rsidDel="00CD230D">
            <w:delText>switch</w:delText>
          </w:r>
        </w:del>
        <w:del w:id="91" w:author="백영교/5G/6G표준Lab(SR)/삼성전자" w:date="2023-04-18T09:16:00Z">
          <w:r w:rsidDel="00CB4B6A">
            <w:delText xml:space="preserve"> to</w:delText>
          </w:r>
        </w:del>
      </w:ins>
      <w:ins w:id="92" w:author="MediaTek Inc." w:date="2023-04-17T21:12:00Z">
        <w:del w:id="93" w:author="백영교/5G/6G표준Lab(SR)/삼성전자" w:date="2023-04-18T09:16:00Z">
          <w:r w:rsidR="00CD230D" w:rsidDel="00CB4B6A">
            <w:delText>stop</w:delText>
          </w:r>
        </w:del>
      </w:ins>
      <w:ins w:id="94" w:author="Nokia" w:date="2023-03-31T16:38:00Z">
        <w:del w:id="95" w:author="백영교/5G/6G표준Lab(SR)/삼성전자" w:date="2023-04-18T09:16:00Z">
          <w:r w:rsidDel="00CB4B6A">
            <w:delText xml:space="preserve"> </w:delText>
          </w:r>
          <w:r w:rsidDel="00CB4B6A">
            <w:lastRenderedPageBreak/>
            <w:delText>ECN marking for L4S in PSA UPF as defined in 5.37.3.3</w:delText>
          </w:r>
        </w:del>
        <w:bookmarkStart w:id="96" w:name="_GoBack"/>
        <w:bookmarkEnd w:id="96"/>
        <w:r>
          <w:t xml:space="preserve">. </w:t>
        </w:r>
        <w:del w:id="97" w:author="Paul Schliwa-Bertling" w:date="2023-04-17T19:15:00Z">
          <w:r w:rsidDel="003B7329">
            <w:delText>If the PSA UPF also is not supporting L4S, then SMF may enable the network exposure for congestion information as defined in 5.37.4.</w:delText>
          </w:r>
        </w:del>
      </w:ins>
    </w:p>
    <w:p w14:paraId="68C90372" w14:textId="109E6D85" w:rsidR="00951306" w:rsidRDefault="00951306" w:rsidP="00951306">
      <w:r>
        <w:t>The criteria based on which NG-RAN decides to mark ECN bits for L4S is NG-RAN implementation specific.</w:t>
      </w:r>
    </w:p>
    <w:p w14:paraId="2446C9BB" w14:textId="77777777" w:rsidR="00832972" w:rsidRPr="00895236" w:rsidRDefault="00832972" w:rsidP="00832972">
      <w:pPr>
        <w:pStyle w:val="EditorsNote"/>
        <w:spacing w:after="0"/>
        <w:ind w:left="851"/>
        <w:rPr>
          <w:color w:val="auto"/>
          <w:lang w:eastAsia="zh-CN"/>
        </w:rPr>
      </w:pPr>
    </w:p>
    <w:p w14:paraId="4AB5C873" w14:textId="77777777" w:rsidR="00832972" w:rsidRPr="002F6F8C" w:rsidRDefault="00832972" w:rsidP="0083297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02962DBF" w14:textId="77777777" w:rsidR="00951306" w:rsidRDefault="00951306" w:rsidP="00951306">
      <w:pPr>
        <w:pStyle w:val="4"/>
      </w:pPr>
      <w:r>
        <w:t>5.37.3.3</w:t>
      </w:r>
      <w:r>
        <w:tab/>
        <w:t>Support of ECN marking for L4S in PSA UPF</w:t>
      </w:r>
    </w:p>
    <w:p w14:paraId="56659921" w14:textId="77777777" w:rsidR="00951306" w:rsidRDefault="00951306" w:rsidP="00951306">
      <w:r>
        <w:t>To enable ECN marking for L4S by a PSA UPF, a QoS Flow level ECN marking for L4S indicator may be sent by SMF to PSA UPF over N4. SMF also indicates to NG-RAN to report the congestion information (i.e. a percentage of packets that UPF uses for ECN marking for L4S) of the QoS Flow on UL and/or DL directions via GTP-U header extension to PSA UPF. If there is no UL packet when report for DL and/or UL needs to be provided, NG-RAN may generate an UL Dummy GTP-U Packet for such a reporting.</w:t>
      </w:r>
    </w:p>
    <w:p w14:paraId="70549FD2" w14:textId="4B31767D" w:rsidR="00B650F0" w:rsidRDefault="00951306" w:rsidP="005E1D04">
      <w:pPr>
        <w:rPr>
          <w:ins w:id="98" w:author="Nokia" w:date="2023-03-31T16:40:00Z"/>
        </w:rPr>
      </w:pPr>
      <w:r>
        <w:t>Upon successful activation of congestion information reporting for UL and/or DL, PSA UPF uses information sent by NG-RAN in GTP-U header extension (see TS 38.415 [116] and TS 38.300 [27]) to perform ECN bits marking for L4S for the corresponding direction.</w:t>
      </w:r>
      <w:bookmarkStart w:id="99" w:name="_Hlk130904428"/>
    </w:p>
    <w:p w14:paraId="6DB27FFF" w14:textId="66880C69" w:rsidR="00E97B72" w:rsidRPr="00A11C83" w:rsidRDefault="00E97B72" w:rsidP="00E97B72">
      <w:pPr>
        <w:rPr>
          <w:ins w:id="100" w:author="Huawei_Hui_D1" w:date="2023-04-17T14:42:00Z"/>
        </w:rPr>
      </w:pPr>
      <w:ins w:id="101" w:author="Huawei_Hui_D1" w:date="2023-04-17T14:42:00Z">
        <w:r w:rsidRPr="00A11C83">
          <w:t xml:space="preserve">The criteria </w:t>
        </w:r>
        <w:del w:id="102" w:author="백영교/5G/6G표준Lab(SR)/삼성전자" w:date="2023-04-18T08:58:00Z">
          <w:r w:rsidDel="000E09DA">
            <w:delText xml:space="preserve">based </w:delText>
          </w:r>
        </w:del>
        <w:del w:id="103" w:author="백영교/5G/6G표준Lab(SR)/삼성전자" w:date="2023-04-18T08:59:00Z">
          <w:r w:rsidDel="005F7138">
            <w:delText xml:space="preserve">on </w:delText>
          </w:r>
        </w:del>
        <w:r>
          <w:t>which NG-RAN</w:t>
        </w:r>
        <w:r w:rsidRPr="00A11C83">
          <w:t xml:space="preserve"> </w:t>
        </w:r>
        <w:del w:id="104" w:author="Paul Schliwa-Bertling" w:date="2023-04-17T19:16:00Z">
          <w:r w:rsidRPr="00A11C83" w:rsidDel="003B7329">
            <w:delText>measure</w:delText>
          </w:r>
          <w:r w:rsidDel="003B7329">
            <w:delText>s</w:delText>
          </w:r>
          <w:r w:rsidRPr="00A11C83" w:rsidDel="003B7329">
            <w:delText xml:space="preserve"> </w:delText>
          </w:r>
        </w:del>
      </w:ins>
      <w:ins w:id="105" w:author="Paul Schliwa-Bertling" w:date="2023-04-17T19:16:00Z">
        <w:r w:rsidR="003B7329">
          <w:t xml:space="preserve">decides </w:t>
        </w:r>
        <w:del w:id="106" w:author="백영교/5G/6G표준Lab(SR)/삼성전자" w:date="2023-04-18T09:00:00Z">
          <w:r w:rsidR="003B7329" w:rsidDel="005F7138">
            <w:delText xml:space="preserve">to provide </w:delText>
          </w:r>
        </w:del>
      </w:ins>
      <w:ins w:id="107" w:author="Huawei_Hui_D1" w:date="2023-04-17T14:42:00Z">
        <w:r w:rsidRPr="00A11C83">
          <w:t xml:space="preserve">the congestion information </w:t>
        </w:r>
      </w:ins>
      <w:ins w:id="108" w:author="백영교/5G/6G표준Lab(SR)/삼성전자" w:date="2023-04-18T08:59:00Z">
        <w:r w:rsidR="000E09DA">
          <w:t xml:space="preserve">based on </w:t>
        </w:r>
      </w:ins>
      <w:ins w:id="109" w:author="Huawei_Hui_D1" w:date="2023-04-17T14:42:00Z">
        <w:r w:rsidRPr="00A11C83">
          <w:t xml:space="preserve">is up to </w:t>
        </w:r>
        <w:r>
          <w:t xml:space="preserve">NG-RAN </w:t>
        </w:r>
        <w:r w:rsidRPr="00A11C83">
          <w:t>imp</w:t>
        </w:r>
        <w:del w:id="110" w:author="Paul Schliwa-Bertling" w:date="2023-04-17T19:18:00Z">
          <w:r w:rsidRPr="00A11C83" w:rsidDel="003B7329">
            <w:delText>e</w:delText>
          </w:r>
        </w:del>
        <w:r w:rsidRPr="00A11C83">
          <w:t>l</w:t>
        </w:r>
      </w:ins>
      <w:ins w:id="111" w:author="Paul Schliwa-Bertling" w:date="2023-04-17T19:18:00Z">
        <w:r w:rsidR="003B7329">
          <w:t>e</w:t>
        </w:r>
      </w:ins>
      <w:ins w:id="112" w:author="Huawei_Hui_D1" w:date="2023-04-17T14:42:00Z">
        <w:r w:rsidRPr="00A11C83">
          <w:t>mentat</w:t>
        </w:r>
        <w:r>
          <w:t>i</w:t>
        </w:r>
        <w:r w:rsidRPr="00A11C83">
          <w:t>on.</w:t>
        </w:r>
      </w:ins>
    </w:p>
    <w:p w14:paraId="0852E4FE" w14:textId="1D089FDD" w:rsidR="00895236" w:rsidRPr="005E1D04" w:rsidDel="005E1D04" w:rsidRDefault="00895236" w:rsidP="005E1D04">
      <w:pPr>
        <w:rPr>
          <w:ins w:id="113" w:author="Nokia" w:date="2023-03-31T16:40:00Z"/>
          <w:del w:id="114" w:author="Huawei_Hui_D1" w:date="2023-04-17T14:33:00Z"/>
        </w:rPr>
      </w:pPr>
      <w:ins w:id="115" w:author="Nokia" w:date="2023-03-31T16:40:00Z">
        <w:r w:rsidRPr="005E1D04">
          <w:t>In case of</w:t>
        </w:r>
        <w:del w:id="116" w:author="Huawei_Hui_D1" w:date="2023-04-17T14:32:00Z">
          <w:r w:rsidRPr="005E1D04" w:rsidDel="005E1D04">
            <w:delText xml:space="preserve"> roaming of the UE</w:delText>
          </w:r>
        </w:del>
      </w:ins>
      <w:ins w:id="117" w:author="Huawei_Hui_D1" w:date="2023-04-17T14:32:00Z">
        <w:r w:rsidR="005E1D04" w:rsidRPr="005E1D04">
          <w:t xml:space="preserve"> PSA</w:t>
        </w:r>
      </w:ins>
      <w:ins w:id="118" w:author="백영교/5G/6G표준Lab(SR)/삼성전자" w:date="2023-04-18T08:45:00Z">
        <w:r w:rsidR="00F74C8D">
          <w:t xml:space="preserve"> UPF</w:t>
        </w:r>
      </w:ins>
      <w:ins w:id="119" w:author="Huawei_Hui_D1" w:date="2023-04-17T14:32:00Z">
        <w:r w:rsidR="005E1D04" w:rsidRPr="005E1D04">
          <w:t xml:space="preserve"> relocation</w:t>
        </w:r>
      </w:ins>
      <w:ins w:id="120" w:author="Nokia" w:date="2023-03-31T16:40:00Z">
        <w:r w:rsidRPr="005E1D04">
          <w:t>,</w:t>
        </w:r>
      </w:ins>
      <w:ins w:id="121" w:author="백영교/5G/6G표준Lab(SR)/삼성전자" w:date="2023-04-18T08:49:00Z">
        <w:r w:rsidR="000E09DA" w:rsidRPr="000E09DA">
          <w:t xml:space="preserve"> </w:t>
        </w:r>
        <w:r w:rsidR="000E09DA" w:rsidRPr="005E1D04">
          <w:t>if the</w:t>
        </w:r>
        <w:r w:rsidR="000E09DA" w:rsidRPr="005E1D04">
          <w:rPr>
            <w:rFonts w:hint="eastAsia"/>
          </w:rPr>
          <w:t xml:space="preserve"> ECN</w:t>
        </w:r>
        <w:r w:rsidR="000E09DA" w:rsidRPr="005E1D04">
          <w:t xml:space="preserve"> marking for L4S has been enabled on source PSA UPF</w:t>
        </w:r>
      </w:ins>
      <w:ins w:id="122" w:author="Nokia" w:date="2023-03-31T16:40:00Z">
        <w:r w:rsidRPr="005E1D04">
          <w:t xml:space="preserve"> </w:t>
        </w:r>
      </w:ins>
      <w:ins w:id="123" w:author="백영교/5G/6G표준Lab(SR)/삼성전자" w:date="2023-04-18T08:47:00Z">
        <w:r w:rsidR="00F74C8D">
          <w:t xml:space="preserve">SMF </w:t>
        </w:r>
      </w:ins>
      <w:ins w:id="124" w:author="백영교/5G/6G표준Lab(SR)/삼성전자" w:date="2023-04-18T08:48:00Z">
        <w:r w:rsidR="00F74C8D">
          <w:t xml:space="preserve">should </w:t>
        </w:r>
      </w:ins>
      <w:ins w:id="125" w:author="백영교/5G/6G표준Lab(SR)/삼성전자" w:date="2023-04-18T08:47:00Z">
        <w:r w:rsidR="00F74C8D">
          <w:t xml:space="preserve">select </w:t>
        </w:r>
      </w:ins>
      <w:ins w:id="126" w:author="백영교/5G/6G표준Lab(SR)/삼성전자" w:date="2023-04-18T08:50:00Z">
        <w:r w:rsidR="000E09DA">
          <w:t xml:space="preserve">a </w:t>
        </w:r>
      </w:ins>
      <w:ins w:id="127" w:author="백영교/5G/6G표준Lab(SR)/삼성전자" w:date="2023-04-18T08:47:00Z">
        <w:r w:rsidR="00F74C8D">
          <w:t>target PSA UPF</w:t>
        </w:r>
      </w:ins>
      <w:ins w:id="128" w:author="백영교/5G/6G표준Lab(SR)/삼성전자" w:date="2023-04-18T08:48:00Z">
        <w:r w:rsidR="00F74C8D">
          <w:t xml:space="preserve"> supporting ECN marking for L4S</w:t>
        </w:r>
      </w:ins>
      <w:ins w:id="129" w:author="Nokia" w:date="2023-03-31T16:40:00Z">
        <w:del w:id="130" w:author="백영교/5G/6G표준Lab(SR)/삼성전자" w:date="2023-04-18T08:50:00Z">
          <w:r w:rsidRPr="005E1D04" w:rsidDel="000E09DA">
            <w:delText>if the</w:delText>
          </w:r>
        </w:del>
      </w:ins>
      <w:ins w:id="131" w:author="Huawei_Hui_D1" w:date="2023-04-17T14:32:00Z">
        <w:del w:id="132" w:author="백영교/5G/6G표준Lab(SR)/삼성전자" w:date="2023-04-18T08:50:00Z">
          <w:r w:rsidR="005E1D04" w:rsidRPr="005E1D04" w:rsidDel="000E09DA">
            <w:rPr>
              <w:rFonts w:hint="eastAsia"/>
            </w:rPr>
            <w:delText xml:space="preserve"> ECN</w:delText>
          </w:r>
          <w:r w:rsidR="005E1D04" w:rsidRPr="005E1D04" w:rsidDel="000E09DA">
            <w:delText xml:space="preserve"> marking for L4S has been enabled on source PSA UPF</w:delText>
          </w:r>
        </w:del>
      </w:ins>
      <w:ins w:id="133" w:author="Huawei_Hui_D1" w:date="2023-04-17T14:33:00Z">
        <w:r w:rsidR="005E1D04" w:rsidRPr="005E1D04">
          <w:t>, but</w:t>
        </w:r>
      </w:ins>
      <w:ins w:id="134" w:author="Huawei_Hui_D1" w:date="2023-04-17T14:32:00Z">
        <w:r w:rsidR="005E1D04" w:rsidRPr="005E1D04">
          <w:t xml:space="preserve"> </w:t>
        </w:r>
      </w:ins>
      <w:proofErr w:type="spellStart"/>
      <w:ins w:id="135" w:author="백영교/5G/6G표준Lab(SR)/삼성전자" w:date="2023-04-18T08:50:00Z">
        <w:r w:rsidR="000E09DA">
          <w:t>the</w:t>
        </w:r>
      </w:ins>
      <w:ins w:id="136" w:author="Nokia" w:date="2023-03-31T16:40:00Z">
        <w:del w:id="137" w:author="Huawei_Hui_D1" w:date="2023-04-17T14:33:00Z">
          <w:r w:rsidRPr="005E1D04" w:rsidDel="005E1D04">
            <w:delText xml:space="preserve"> </w:delText>
          </w:r>
        </w:del>
        <w:r w:rsidRPr="005E1D04">
          <w:t>target</w:t>
        </w:r>
        <w:proofErr w:type="spellEnd"/>
        <w:r w:rsidRPr="005E1D04">
          <w:t xml:space="preserve"> </w:t>
        </w:r>
      </w:ins>
      <w:ins w:id="138" w:author="Huawei_Hui_D1" w:date="2023-04-17T14:32:00Z">
        <w:r w:rsidR="005E1D04" w:rsidRPr="005E1D04">
          <w:t xml:space="preserve">PSA </w:t>
        </w:r>
      </w:ins>
      <w:ins w:id="139" w:author="Nokia" w:date="2023-03-31T16:40:00Z">
        <w:r w:rsidRPr="005E1D04">
          <w:t xml:space="preserve">UPF does not support </w:t>
        </w:r>
      </w:ins>
      <w:ins w:id="140" w:author="백영교/5G/6G표준Lab(SR)/삼성전자" w:date="2023-04-18T08:51:00Z">
        <w:r w:rsidR="000E09DA">
          <w:t xml:space="preserve">ECN marking for </w:t>
        </w:r>
      </w:ins>
      <w:ins w:id="141" w:author="Nokia" w:date="2023-03-31T16:40:00Z">
        <w:r w:rsidRPr="005E1D04">
          <w:t xml:space="preserve">L4S, then SMF may switch to ECN </w:t>
        </w:r>
        <w:proofErr w:type="spellStart"/>
        <w:r w:rsidRPr="005E1D04">
          <w:t>marking</w:t>
        </w:r>
        <w:del w:id="142" w:author="Huawei_Hui_D1" w:date="2023-04-17T14:33:00Z">
          <w:r w:rsidRPr="005E1D04" w:rsidDel="005E1D04">
            <w:delText xml:space="preserve"> </w:delText>
          </w:r>
        </w:del>
      </w:ins>
    </w:p>
    <w:p w14:paraId="6F27A978" w14:textId="202A85B8" w:rsidR="00895236" w:rsidRPr="005E1D04" w:rsidDel="003B7329" w:rsidRDefault="00DE335A" w:rsidP="003B7329">
      <w:pPr>
        <w:rPr>
          <w:ins w:id="143" w:author="Nokia" w:date="2023-03-31T16:40:00Z"/>
          <w:del w:id="144" w:author="Paul Schliwa-Bertling" w:date="2023-04-17T19:18:00Z"/>
        </w:rPr>
      </w:pPr>
      <w:proofErr w:type="gramStart"/>
      <w:ins w:id="145" w:author="Nokia" w:date="2023-04-02T23:23:00Z">
        <w:r w:rsidRPr="005E1D04">
          <w:t>f</w:t>
        </w:r>
      </w:ins>
      <w:ins w:id="146" w:author="Nokia" w:date="2023-03-31T16:40:00Z">
        <w:r w:rsidR="00895236" w:rsidRPr="005E1D04">
          <w:t>or</w:t>
        </w:r>
        <w:proofErr w:type="spellEnd"/>
        <w:proofErr w:type="gramEnd"/>
        <w:r w:rsidR="00895236" w:rsidRPr="005E1D04">
          <w:t xml:space="preserve"> L4S in target NG-RAN by following 5.37.3.2</w:t>
        </w:r>
      </w:ins>
      <w:ins w:id="147" w:author="백영교/5G/6G표준Lab(SR)/삼성전자" w:date="2023-04-18T08:55:00Z">
        <w:r w:rsidR="000E09DA">
          <w:t xml:space="preserve"> or </w:t>
        </w:r>
      </w:ins>
      <w:ins w:id="148" w:author="백영교/5G/6G표준Lab(SR)/삼성전자" w:date="2023-04-18T08:56:00Z">
        <w:r w:rsidR="000E09DA">
          <w:t>switch to other network exposure method</w:t>
        </w:r>
      </w:ins>
      <w:ins w:id="149" w:author="백영교/5G/6G표준Lab(SR)/삼성전자" w:date="2023-04-18T08:57:00Z">
        <w:r w:rsidR="000E09DA">
          <w:t xml:space="preserve"> as defined in 5.37.4</w:t>
        </w:r>
      </w:ins>
      <w:ins w:id="150" w:author="Nokia" w:date="2023-03-31T16:40:00Z">
        <w:r w:rsidR="00895236" w:rsidRPr="005E1D04">
          <w:t xml:space="preserve">. </w:t>
        </w:r>
        <w:del w:id="151" w:author="Paul Schliwa-Bertling" w:date="2023-04-17T19:18:00Z">
          <w:r w:rsidR="00895236" w:rsidRPr="005E1D04" w:rsidDel="003B7329">
            <w:delText xml:space="preserve">If the target NG-RAN is </w:delText>
          </w:r>
        </w:del>
      </w:ins>
      <w:ins w:id="152" w:author="Nokia" w:date="2023-04-02T23:23:00Z">
        <w:del w:id="153" w:author="Paul Schliwa-Bertling" w:date="2023-04-17T19:18:00Z">
          <w:r w:rsidRPr="005E1D04" w:rsidDel="003B7329">
            <w:delText xml:space="preserve">also </w:delText>
          </w:r>
        </w:del>
      </w:ins>
      <w:ins w:id="154" w:author="Nokia" w:date="2023-03-31T16:40:00Z">
        <w:del w:id="155" w:author="Paul Schliwa-Bertling" w:date="2023-04-17T19:18:00Z">
          <w:r w:rsidR="00895236" w:rsidRPr="005E1D04" w:rsidDel="003B7329">
            <w:delText>not supporting L4S, then SMF</w:delText>
          </w:r>
        </w:del>
      </w:ins>
    </w:p>
    <w:p w14:paraId="2F3ECEBE" w14:textId="7C2A19E4" w:rsidR="00895236" w:rsidRPr="005E1D04" w:rsidRDefault="00895236" w:rsidP="003B7329">
      <w:pPr>
        <w:rPr>
          <w:ins w:id="156" w:author="Nokia" w:date="2023-03-31T16:40:00Z"/>
        </w:rPr>
      </w:pPr>
      <w:ins w:id="157" w:author="Nokia" w:date="2023-03-31T16:40:00Z">
        <w:del w:id="158" w:author="Paul Schliwa-Bertling" w:date="2023-04-17T19:18:00Z">
          <w:r w:rsidRPr="005E1D04" w:rsidDel="003B7329">
            <w:delText>may enable the network exposure for congestion information as defined in 5.37.4.</w:delText>
          </w:r>
        </w:del>
      </w:ins>
    </w:p>
    <w:p w14:paraId="439B8096" w14:textId="24F88928" w:rsidR="00895236" w:rsidRPr="00895236" w:rsidRDefault="00895236" w:rsidP="005E1D04">
      <w:pPr>
        <w:keepLines/>
      </w:pPr>
      <w:ins w:id="159" w:author="Nokia" w:date="2023-03-31T16:40:00Z">
        <w:del w:id="160" w:author="Huawei_Hui_D1" w:date="2023-04-17T14:42:00Z">
          <w:r w:rsidRPr="00DD100F" w:rsidDel="00E97B72">
            <w:delText xml:space="preserve"> </w:delText>
          </w:r>
        </w:del>
      </w:ins>
    </w:p>
    <w:p w14:paraId="798425FC" w14:textId="77777777" w:rsidR="00B650F0" w:rsidRPr="002F6F8C" w:rsidRDefault="00B650F0" w:rsidP="00B650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104B5B95" w14:textId="77777777" w:rsidR="00763013" w:rsidRPr="001B7C50" w:rsidRDefault="00763013" w:rsidP="00763013">
      <w:pPr>
        <w:pStyle w:val="4"/>
        <w:rPr>
          <w:lang w:eastAsia="ko-KR"/>
        </w:rPr>
      </w:pPr>
      <w:bookmarkStart w:id="161" w:name="_Toc20149849"/>
      <w:bookmarkStart w:id="162" w:name="_Toc27846646"/>
      <w:bookmarkStart w:id="163" w:name="_Toc36187774"/>
      <w:bookmarkStart w:id="164" w:name="_Toc45183678"/>
      <w:bookmarkStart w:id="165" w:name="_Toc47342520"/>
      <w:bookmarkStart w:id="166" w:name="_Toc51769220"/>
      <w:bookmarkStart w:id="167" w:name="_Toc122440323"/>
      <w:bookmarkEnd w:id="99"/>
      <w:r w:rsidRPr="001B7C50">
        <w:rPr>
          <w:lang w:eastAsia="ko-KR"/>
        </w:rPr>
        <w:t>5.8.2.7</w:t>
      </w:r>
      <w:r w:rsidRPr="001B7C50">
        <w:rPr>
          <w:lang w:eastAsia="ko-KR"/>
        </w:rPr>
        <w:tab/>
        <w:t>PDU Session and QoS Flow Policing</w:t>
      </w:r>
      <w:bookmarkEnd w:id="161"/>
      <w:bookmarkEnd w:id="162"/>
      <w:bookmarkEnd w:id="163"/>
      <w:bookmarkEnd w:id="164"/>
      <w:bookmarkEnd w:id="165"/>
      <w:bookmarkEnd w:id="166"/>
      <w:bookmarkEnd w:id="167"/>
    </w:p>
    <w:p w14:paraId="06925A36" w14:textId="77777777" w:rsidR="002E224F" w:rsidRDefault="002E224F" w:rsidP="002E224F">
      <w:pPr>
        <w:rPr>
          <w:lang w:eastAsia="zh-CN"/>
        </w:rPr>
      </w:pPr>
      <w:r>
        <w:rPr>
          <w:lang w:eastAsia="zh-CN"/>
        </w:rPr>
        <w:t>ARP is used for admission control (i.e. retention and pre-emption of the new QoS Flow). The value of ARP is not required to be provided to the UPF.</w:t>
      </w:r>
    </w:p>
    <w:p w14:paraId="379B7184" w14:textId="77777777" w:rsidR="002E224F" w:rsidRDefault="002E224F" w:rsidP="002E224F">
      <w:pPr>
        <w:rPr>
          <w:lang w:eastAsia="zh-CN"/>
        </w:rPr>
      </w:pPr>
      <w:r>
        <w:rPr>
          <w:lang w:eastAsia="zh-CN"/>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615EB75F" w14:textId="77777777" w:rsidR="002E224F" w:rsidRDefault="002E224F" w:rsidP="002E224F">
      <w:pPr>
        <w:rPr>
          <w:lang w:eastAsia="zh-CN"/>
        </w:rPr>
      </w:pPr>
      <w:r>
        <w:rPr>
          <w:lang w:eastAsia="zh-CN"/>
        </w:rPr>
        <w:t>The SMF shall provide the Session-AMBR values of the PDU Session to the UPF so that the UPF</w:t>
      </w:r>
      <w:r>
        <w:rPr>
          <w:rFonts w:eastAsia="DengXian"/>
          <w:lang w:eastAsia="zh-CN"/>
        </w:rPr>
        <w:t xml:space="preserve"> </w:t>
      </w:r>
      <w:r>
        <w:rPr>
          <w:lang w:eastAsia="zh-CN"/>
        </w:rPr>
        <w:t>can enforce the Session-AMBR of the PDU Session across all Non-GBR QoS Flows of the PDU Session.</w:t>
      </w:r>
    </w:p>
    <w:p w14:paraId="09AD9494" w14:textId="77777777" w:rsidR="002E224F" w:rsidRDefault="002E224F" w:rsidP="002E224F">
      <w:pPr>
        <w:rPr>
          <w:lang w:eastAsia="zh-CN"/>
        </w:rPr>
      </w:pPr>
      <w:r>
        <w:rPr>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02AFBECB" w14:textId="32FBB0B6" w:rsidR="00270545" w:rsidRDefault="00763013" w:rsidP="00E60D99">
      <w:r>
        <w:rPr>
          <w:lang w:eastAsia="zh-CN"/>
        </w:rPr>
        <w:t>SMF may decide to activate ECN marking for L4S by PSA UPF for the QoS Flow (see clause 5.37). In this case, the SMF shall send an ECN marking for L4S indicator to UPF</w:t>
      </w:r>
      <w:commentRangeStart w:id="168"/>
      <w:del w:id="169" w:author="Paul Schliwa-Bertling" w:date="2023-04-17T19:20:00Z">
        <w:r w:rsidDel="003B7329">
          <w:rPr>
            <w:lang w:eastAsia="zh-CN"/>
          </w:rPr>
          <w:delText>.</w:delText>
        </w:r>
        <w:r w:rsidR="007755F8" w:rsidDel="003B7329">
          <w:rPr>
            <w:lang w:eastAsia="zh-CN"/>
          </w:rPr>
          <w:delText xml:space="preserve"> </w:delText>
        </w:r>
      </w:del>
      <w:ins w:id="170" w:author="Nokia" w:date="2023-03-31T16:41:00Z">
        <w:del w:id="171" w:author="Paul Schliwa-Bertling" w:date="2023-04-17T19:20:00Z">
          <w:r w:rsidR="0092673B" w:rsidDel="003B7329">
            <w:rPr>
              <w:lang w:eastAsia="zh-CN"/>
            </w:rPr>
            <w:delText xml:space="preserve">If PSA UPF does not </w:delText>
          </w:r>
        </w:del>
        <w:del w:id="172" w:author="Paul Schliwa-Bertling" w:date="2023-04-17T19:18:00Z">
          <w:r w:rsidR="0092673B" w:rsidDel="003B7329">
            <w:rPr>
              <w:lang w:eastAsia="zh-CN"/>
            </w:rPr>
            <w:delText>have</w:delText>
          </w:r>
        </w:del>
        <w:del w:id="173" w:author="Paul Schliwa-Bertling" w:date="2023-04-17T19:20:00Z">
          <w:r w:rsidR="0092673B" w:rsidDel="003B7329">
            <w:rPr>
              <w:lang w:eastAsia="zh-CN"/>
            </w:rPr>
            <w:delText xml:space="preserve"> L4S</w:delText>
          </w:r>
        </w:del>
        <w:del w:id="174" w:author="Paul Schliwa-Bertling" w:date="2023-04-17T19:19:00Z">
          <w:r w:rsidR="0092673B" w:rsidDel="003B7329">
            <w:rPr>
              <w:lang w:eastAsia="zh-CN"/>
            </w:rPr>
            <w:delText xml:space="preserve"> support</w:delText>
          </w:r>
        </w:del>
        <w:del w:id="175" w:author="Paul Schliwa-Bertling" w:date="2023-04-17T19:20:00Z">
          <w:r w:rsidR="0092673B" w:rsidDel="003B7329">
            <w:rPr>
              <w:lang w:eastAsia="zh-CN"/>
            </w:rPr>
            <w:delText xml:space="preserve">, then SMF may enable </w:delText>
          </w:r>
        </w:del>
        <w:del w:id="176" w:author="Paul Schliwa-Bertling" w:date="2023-04-17T19:19:00Z">
          <w:r w:rsidR="0092673B" w:rsidDel="003B7329">
            <w:rPr>
              <w:lang w:eastAsia="zh-CN"/>
            </w:rPr>
            <w:delText xml:space="preserve">either </w:delText>
          </w:r>
        </w:del>
        <w:del w:id="177" w:author="Paul Schliwa-Bertling" w:date="2023-04-17T19:20:00Z">
          <w:r w:rsidR="0092673B" w:rsidDel="003B7329">
            <w:rPr>
              <w:lang w:eastAsia="zh-CN"/>
            </w:rPr>
            <w:delText xml:space="preserve">ECN marking for L4S by NG-RAN (as per </w:delText>
          </w:r>
          <w:r w:rsidR="0092673B" w:rsidDel="003B7329">
            <w:delText>5.37.3.2</w:delText>
          </w:r>
          <w:r w:rsidR="0092673B" w:rsidDel="003B7329">
            <w:rPr>
              <w:lang w:eastAsia="zh-CN"/>
            </w:rPr>
            <w:delText>)</w:delText>
          </w:r>
        </w:del>
        <w:del w:id="178" w:author="Paul Schliwa-Bertling" w:date="2023-04-17T19:19:00Z">
          <w:r w:rsidR="0092673B" w:rsidDel="003B7329">
            <w:rPr>
              <w:lang w:eastAsia="zh-CN"/>
            </w:rPr>
            <w:delText xml:space="preserve"> or </w:delText>
          </w:r>
          <w:r w:rsidR="0092673B" w:rsidDel="003B7329">
            <w:delText>enable the network exposure for congestion information as defined in 5.37.4</w:delText>
          </w:r>
        </w:del>
        <w:r w:rsidR="0092673B">
          <w:t>.</w:t>
        </w:r>
      </w:ins>
      <w:commentRangeEnd w:id="168"/>
      <w:r w:rsidR="003B7329">
        <w:rPr>
          <w:rStyle w:val="ab"/>
        </w:rPr>
        <w:commentReference w:id="168"/>
      </w:r>
    </w:p>
    <w:p w14:paraId="11B3BD26" w14:textId="77777777" w:rsidR="005F5F18" w:rsidRPr="002F6F8C" w:rsidRDefault="005F5F18" w:rsidP="005F5F1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79" w:name="_Toc131517134"/>
      <w:bookmarkStart w:id="180" w:name="_Toc51769613"/>
      <w:bookmarkStart w:id="181" w:name="_Toc47342911"/>
      <w:bookmarkStart w:id="182" w:name="_Toc45184069"/>
      <w:bookmarkStart w:id="183" w:name="_Toc36188158"/>
      <w:bookmarkStart w:id="184" w:name="_Toc27847026"/>
      <w:bookmarkStart w:id="185" w:name="_Toc20150218"/>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72E11392" w14:textId="77777777" w:rsidR="005F5F18" w:rsidRDefault="005F5F18" w:rsidP="005F5F18">
      <w:pPr>
        <w:pStyle w:val="4"/>
        <w:rPr>
          <w:color w:val="000000"/>
        </w:rPr>
      </w:pPr>
      <w:r>
        <w:lastRenderedPageBreak/>
        <w:t>6.3.3.3</w:t>
      </w:r>
      <w:r>
        <w:tab/>
        <w:t>Selection of an UPF for a particular PDU Session</w:t>
      </w:r>
      <w:bookmarkEnd w:id="179"/>
      <w:bookmarkEnd w:id="180"/>
      <w:bookmarkEnd w:id="181"/>
      <w:bookmarkEnd w:id="182"/>
      <w:bookmarkEnd w:id="183"/>
      <w:bookmarkEnd w:id="184"/>
      <w:bookmarkEnd w:id="185"/>
    </w:p>
    <w:p w14:paraId="3FB8B91B" w14:textId="77777777" w:rsidR="005F5F18" w:rsidRDefault="005F5F18" w:rsidP="005F5F18">
      <w: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otherwise, if the SMF determines that interworking with EPC is not supported for the new PDU Session, a different UPF may be selected.</w:t>
      </w:r>
    </w:p>
    <w:p w14:paraId="2CA21E65" w14:textId="77777777" w:rsidR="005F5F18" w:rsidRDefault="005F5F18" w:rsidP="005F5F18">
      <w:r>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6274DD82" w14:textId="77777777" w:rsidR="005F5F18" w:rsidRDefault="005F5F18" w:rsidP="005F5F18">
      <w:r>
        <w:t>The following parameter(s) and information may be considered by the SMF for UPF selection and re-selection:</w:t>
      </w:r>
    </w:p>
    <w:p w14:paraId="3862B5BE" w14:textId="77777777" w:rsidR="005F5F18" w:rsidRDefault="005F5F18" w:rsidP="005F5F18">
      <w:pPr>
        <w:pStyle w:val="B1"/>
      </w:pPr>
      <w:r>
        <w:t>-</w:t>
      </w:r>
      <w:r>
        <w:tab/>
        <w:t>UPF's dynamic load.</w:t>
      </w:r>
    </w:p>
    <w:p w14:paraId="3DE31AFB" w14:textId="77777777" w:rsidR="005F5F18" w:rsidRDefault="005F5F18" w:rsidP="005F5F18">
      <w:pPr>
        <w:pStyle w:val="B1"/>
      </w:pPr>
      <w:r>
        <w:t>-</w:t>
      </w:r>
      <w:r>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4C8EEAAC" w14:textId="77777777" w:rsidR="005F5F18" w:rsidRDefault="005F5F18" w:rsidP="005F5F18">
      <w:pPr>
        <w:pStyle w:val="B1"/>
      </w:pPr>
      <w:r>
        <w:t>-</w:t>
      </w:r>
      <w:r>
        <w:tab/>
        <w:t>UPF's relative static capacity among UPFs supporting the same DNN.</w:t>
      </w:r>
    </w:p>
    <w:p w14:paraId="21CD9A02" w14:textId="77777777" w:rsidR="005F5F18" w:rsidRDefault="005F5F18" w:rsidP="005F5F18">
      <w:pPr>
        <w:pStyle w:val="B1"/>
      </w:pPr>
      <w:r>
        <w:t>-</w:t>
      </w:r>
      <w:r>
        <w:tab/>
        <w:t>UPF location available at the SMF.</w:t>
      </w:r>
    </w:p>
    <w:p w14:paraId="679A0A2D" w14:textId="77777777" w:rsidR="005F5F18" w:rsidRDefault="005F5F18" w:rsidP="005F5F18">
      <w:pPr>
        <w:pStyle w:val="B1"/>
      </w:pPr>
      <w:r>
        <w:t>-</w:t>
      </w:r>
      <w:r>
        <w:tab/>
        <w:t>UE location information.</w:t>
      </w:r>
    </w:p>
    <w:p w14:paraId="1B855D2E" w14:textId="77777777" w:rsidR="005F5F18" w:rsidRDefault="005F5F18" w:rsidP="005F5F18">
      <w:pPr>
        <w:pStyle w:val="B1"/>
      </w:pPr>
      <w:r>
        <w:t>-</w:t>
      </w:r>
      <w:r>
        <w:tab/>
        <w:t>Capability of the UPF and the functionality required for the particular UE session: An appropriate UPF can be selected by matching the functionality and features required for an UE.</w:t>
      </w:r>
    </w:p>
    <w:p w14:paraId="665478B6" w14:textId="77777777" w:rsidR="005F5F18" w:rsidRDefault="005F5F18" w:rsidP="005F5F18">
      <w:pPr>
        <w:pStyle w:val="B1"/>
      </w:pPr>
      <w:r>
        <w:t>-</w:t>
      </w:r>
      <w:r>
        <w:tab/>
        <w:t>Data Network Name (DNN).</w:t>
      </w:r>
    </w:p>
    <w:p w14:paraId="51A7D780" w14:textId="77777777" w:rsidR="005F5F18" w:rsidRDefault="005F5F18" w:rsidP="005F5F18">
      <w:pPr>
        <w:pStyle w:val="B1"/>
      </w:pPr>
      <w:r>
        <w:t>-</w:t>
      </w:r>
      <w:r>
        <w:tab/>
        <w:t>PDU Session Type (i.e. IPv4, IPv6, IPv4v6, Ethernet Type or Unstructured Type) and if applicable, the static IP address/prefix.</w:t>
      </w:r>
    </w:p>
    <w:p w14:paraId="2F032D3B" w14:textId="77777777" w:rsidR="005F5F18" w:rsidRDefault="005F5F18" w:rsidP="005F5F18">
      <w:pPr>
        <w:pStyle w:val="B1"/>
      </w:pPr>
      <w:r>
        <w:t>-</w:t>
      </w:r>
      <w:r>
        <w:tab/>
        <w:t>SSC mode selected for the PDU Session.</w:t>
      </w:r>
    </w:p>
    <w:p w14:paraId="27EB0135" w14:textId="77777777" w:rsidR="005F5F18" w:rsidRDefault="005F5F18" w:rsidP="005F5F18">
      <w:pPr>
        <w:pStyle w:val="B1"/>
      </w:pPr>
      <w:r>
        <w:t>-</w:t>
      </w:r>
      <w:r>
        <w:tab/>
        <w:t>UE subscription profile in UDM.</w:t>
      </w:r>
    </w:p>
    <w:p w14:paraId="7D9A20BF" w14:textId="77777777" w:rsidR="005F5F18" w:rsidRDefault="005F5F18" w:rsidP="005F5F18">
      <w:pPr>
        <w:pStyle w:val="B1"/>
      </w:pPr>
      <w:r>
        <w:t>-</w:t>
      </w:r>
      <w:r>
        <w:tab/>
        <w:t>DNAI as included in the PCC Rules and described in clause 5.6.7.</w:t>
      </w:r>
    </w:p>
    <w:p w14:paraId="1CE73F11" w14:textId="77777777" w:rsidR="005F5F18" w:rsidRDefault="005F5F18" w:rsidP="005F5F18">
      <w:pPr>
        <w:pStyle w:val="B1"/>
      </w:pPr>
      <w:r>
        <w:t>-</w:t>
      </w:r>
      <w:r>
        <w:tab/>
        <w:t>Local operator policies.</w:t>
      </w:r>
    </w:p>
    <w:p w14:paraId="6E6B366E" w14:textId="77777777" w:rsidR="005F5F18" w:rsidRDefault="005F5F18" w:rsidP="005F5F18">
      <w:pPr>
        <w:pStyle w:val="B1"/>
      </w:pPr>
      <w:r>
        <w:t>-</w:t>
      </w:r>
      <w:r>
        <w:tab/>
        <w:t>S-NSSAI.</w:t>
      </w:r>
    </w:p>
    <w:p w14:paraId="22141033" w14:textId="77777777" w:rsidR="005F5F18" w:rsidRDefault="005F5F18" w:rsidP="005F5F18">
      <w:pPr>
        <w:pStyle w:val="B1"/>
      </w:pPr>
      <w:r>
        <w:t>-</w:t>
      </w:r>
      <w:r>
        <w:tab/>
        <w:t>Access technology being used by the UE.</w:t>
      </w:r>
    </w:p>
    <w:p w14:paraId="76BE4047" w14:textId="77777777" w:rsidR="005F5F18" w:rsidRDefault="005F5F18" w:rsidP="005F5F18">
      <w:pPr>
        <w:pStyle w:val="B1"/>
      </w:pPr>
      <w:r>
        <w:t>-</w:t>
      </w:r>
      <w:r>
        <w:tab/>
        <w:t>Information related to user plane topology and user plane terminations, that may be deduced from:</w:t>
      </w:r>
    </w:p>
    <w:p w14:paraId="7BB4D621" w14:textId="77777777" w:rsidR="005F5F18" w:rsidRDefault="005F5F18" w:rsidP="005F5F18">
      <w:pPr>
        <w:pStyle w:val="B2"/>
      </w:pPr>
      <w:r>
        <w:t>-</w:t>
      </w:r>
      <w:r>
        <w:tab/>
        <w:t xml:space="preserve">5G-AN-provided identities (e.g. </w:t>
      </w:r>
      <w:proofErr w:type="spellStart"/>
      <w:r>
        <w:t>CellID</w:t>
      </w:r>
      <w:proofErr w:type="spellEnd"/>
      <w:r>
        <w:t>, TAI), available UPF(s) and DNAI(s);</w:t>
      </w:r>
    </w:p>
    <w:p w14:paraId="6387B762" w14:textId="77777777" w:rsidR="005F5F18" w:rsidRDefault="005F5F18" w:rsidP="005F5F18">
      <w:pPr>
        <w:pStyle w:val="B1"/>
      </w:pPr>
      <w:r>
        <w:t>-</w:t>
      </w:r>
      <w:r>
        <w:tab/>
        <w:t xml:space="preserve">Identifiers (i.e. a FQDN and/or IP </w:t>
      </w:r>
      <w:proofErr w:type="gramStart"/>
      <w:r>
        <w:t>address(</w:t>
      </w:r>
      <w:proofErr w:type="gramEnd"/>
      <w:r>
        <w:t>es)) of N3 terminations provided by a W-AGF or a TNGF or a TWIF;</w:t>
      </w:r>
    </w:p>
    <w:p w14:paraId="68930D21" w14:textId="77777777" w:rsidR="005F5F18" w:rsidRDefault="005F5F18" w:rsidP="005F5F18">
      <w:pPr>
        <w:pStyle w:val="B1"/>
      </w:pPr>
      <w:r>
        <w:t>-</w:t>
      </w:r>
      <w:r>
        <w:tab/>
        <w:t>Information regarding the user plane interfaces of UPF(s). This information may be acquired by the SMF using N4;</w:t>
      </w:r>
    </w:p>
    <w:p w14:paraId="6C6BA5B8" w14:textId="77777777" w:rsidR="005F5F18" w:rsidRDefault="005F5F18" w:rsidP="005F5F18">
      <w:pPr>
        <w:pStyle w:val="B1"/>
      </w:pPr>
      <w:r>
        <w:t>-</w:t>
      </w:r>
      <w:r>
        <w:tab/>
        <w:t xml:space="preserve">Information regarding the N3 User Plane termination(s) of the AN serving the UE. This may be deduced from 5G-AN-provided identities (e.g. </w:t>
      </w:r>
      <w:proofErr w:type="spellStart"/>
      <w:r>
        <w:t>CellID</w:t>
      </w:r>
      <w:proofErr w:type="spellEnd"/>
      <w:r>
        <w:t>, TAI);</w:t>
      </w:r>
    </w:p>
    <w:p w14:paraId="78C171E9" w14:textId="77777777" w:rsidR="005F5F18" w:rsidRDefault="005F5F18" w:rsidP="005F5F18">
      <w:pPr>
        <w:pStyle w:val="B1"/>
      </w:pPr>
      <w:r>
        <w:t>-</w:t>
      </w:r>
      <w:r>
        <w:tab/>
        <w:t>Information regarding the N9 User Plane termination(s) of UPF(s) if needed;</w:t>
      </w:r>
    </w:p>
    <w:p w14:paraId="303BF168" w14:textId="77777777" w:rsidR="005F5F18" w:rsidRDefault="005F5F18" w:rsidP="005F5F18">
      <w:pPr>
        <w:pStyle w:val="B1"/>
      </w:pPr>
      <w:r>
        <w:t>-</w:t>
      </w:r>
      <w:r>
        <w:tab/>
        <w:t>Information regarding the User plane termination(s) corresponding to DNAI(s).</w:t>
      </w:r>
    </w:p>
    <w:p w14:paraId="06A8DCB4" w14:textId="77777777" w:rsidR="005F5F18" w:rsidRDefault="005F5F18" w:rsidP="005F5F18">
      <w:pPr>
        <w:pStyle w:val="B1"/>
      </w:pPr>
      <w:r>
        <w:t>-</w:t>
      </w:r>
      <w:r>
        <w:tab/>
        <w:t>RSN, support for redundant GTP-U path or support for redundant transport path in the transport layer (as in clause 5.33.2) when redundant UP handling is applicable.</w:t>
      </w:r>
    </w:p>
    <w:p w14:paraId="1727A887" w14:textId="77777777" w:rsidR="005F5F18" w:rsidRDefault="005F5F18" w:rsidP="005F5F18">
      <w:pPr>
        <w:pStyle w:val="B1"/>
      </w:pPr>
      <w:r>
        <w:lastRenderedPageBreak/>
        <w:t>-</w:t>
      </w:r>
      <w:r>
        <w:tab/>
        <w:t xml:space="preserve">Information regarding the ATSSS Steering Capability of the UE session (e.g. any combination of ATSSS-LL capability, MPTCP capability, </w:t>
      </w:r>
      <w:proofErr w:type="gramStart"/>
      <w:r>
        <w:t>MPQUIC</w:t>
      </w:r>
      <w:proofErr w:type="gramEnd"/>
      <w:r>
        <w:t xml:space="preserve"> capability) and information on the UPF support of RTT measurements without PMF.</w:t>
      </w:r>
    </w:p>
    <w:p w14:paraId="6779134A" w14:textId="77777777" w:rsidR="005F5F18" w:rsidRDefault="005F5F18" w:rsidP="005F5F18">
      <w:pPr>
        <w:pStyle w:val="B1"/>
      </w:pPr>
      <w:r>
        <w:t>-</w:t>
      </w:r>
      <w:r>
        <w:tab/>
        <w:t>Support for UPF allocation of IP address/prefix.</w:t>
      </w:r>
    </w:p>
    <w:p w14:paraId="2AE5EC54" w14:textId="77777777" w:rsidR="005F5F18" w:rsidRDefault="005F5F18" w:rsidP="005F5F18">
      <w:pPr>
        <w:pStyle w:val="B1"/>
      </w:pPr>
      <w:r>
        <w:t>-</w:t>
      </w:r>
      <w:r>
        <w:tab/>
        <w:t>Support of the IPUPS functionality, specified in clause 5.8.2.14.</w:t>
      </w:r>
    </w:p>
    <w:p w14:paraId="51A82250" w14:textId="77777777" w:rsidR="005F5F18" w:rsidRDefault="005F5F18" w:rsidP="005F5F18">
      <w:pPr>
        <w:pStyle w:val="B1"/>
      </w:pPr>
      <w:r>
        <w:t>-</w:t>
      </w:r>
      <w:r>
        <w:tab/>
        <w:t>Support for High latency communication (see clause 5.31.8).</w:t>
      </w:r>
    </w:p>
    <w:p w14:paraId="3A394210" w14:textId="77777777" w:rsidR="005F5F18" w:rsidRDefault="005F5F18" w:rsidP="005F5F18">
      <w:pPr>
        <w:pStyle w:val="B1"/>
        <w:rPr>
          <w:del w:id="186" w:author="백영교/통신표준연구팀(SR)/삼성전자" w:date="2023-04-07T10:18:00Z"/>
        </w:rPr>
      </w:pPr>
      <w:ins w:id="187" w:author="백영교/통신표준연구팀(SR)/삼성전자" w:date="2023-04-07T10:18:00Z">
        <w:r>
          <w:t>-</w:t>
        </w:r>
        <w:r>
          <w:tab/>
        </w:r>
      </w:ins>
      <w:ins w:id="188" w:author="백영교/통신표준연구팀(SR)/삼성전자" w:date="2023-04-07T10:52:00Z">
        <w:r>
          <w:t xml:space="preserve">Support for </w:t>
        </w:r>
      </w:ins>
      <w:ins w:id="189" w:author="백영교/통신표준연구팀(SR)/삼성전자" w:date="2023-04-07T10:18:00Z">
        <w:r>
          <w:t>ECN marking for L4S, specified in clause 5.37.3</w:t>
        </w:r>
      </w:ins>
      <w:ins w:id="190" w:author="백영교/통신표준연구팀(SR)/삼성전자" w:date="2023-04-07T10:52:00Z">
        <w:r>
          <w:t>.</w:t>
        </w:r>
      </w:ins>
    </w:p>
    <w:p w14:paraId="41A821F9" w14:textId="77777777" w:rsidR="005F5F18" w:rsidRDefault="005F5F18" w:rsidP="005F5F18">
      <w:pPr>
        <w:pStyle w:val="B1"/>
      </w:pPr>
      <w:r>
        <w:t>-</w:t>
      </w:r>
      <w:r>
        <w:tab/>
        <w:t>User Plane Latency Requirements within AF request (see clause 5.6.7.1 and clause 6.3.6 of TS 23.548 [130]).</w:t>
      </w:r>
    </w:p>
    <w:p w14:paraId="6A2C3634" w14:textId="77777777" w:rsidR="005F5F18" w:rsidRDefault="005F5F18" w:rsidP="005F5F18">
      <w:pPr>
        <w:pStyle w:val="NO"/>
      </w:pPr>
      <w:r>
        <w:t>NOTE 1:</w:t>
      </w:r>
      <w:r>
        <w:tab/>
        <w:t>How the SMF determines information about the user plane network topology from information listed above, and what information is considered by the SMF, is based on operator configuration.</w:t>
      </w:r>
    </w:p>
    <w:p w14:paraId="3D28668C" w14:textId="77777777" w:rsidR="005F5F18" w:rsidRDefault="005F5F18" w:rsidP="005F5F18">
      <w:pPr>
        <w:pStyle w:val="NO"/>
      </w:pPr>
      <w:r>
        <w:t>NOTE 2:</w:t>
      </w:r>
      <w:r>
        <w:tab/>
        <w:t>In this release the SMF uses no additional parameters for UPF selection for a PDU Session serving TSC. If a PDU Session of a specific DS-TT needs to connect to a specific UPF hosting a specific TSN 5GS bridge, this can be achieved e.g. by using a dedicated DNN/S-NSSAI combination.</w:t>
      </w:r>
    </w:p>
    <w:p w14:paraId="0653D60B" w14:textId="68B7622C" w:rsidR="005F5F18" w:rsidRPr="005F5F18" w:rsidRDefault="005F5F18" w:rsidP="00E60D99">
      <w:r>
        <w:t>A W-AGF or a TNGF may provide Identifiers of its N3 terminations when forwarding over N2 uplink NAS signalling to the 5GC. The AMF may relay this information to the SMF, as part of session management signalling for a new PDU Session.</w:t>
      </w:r>
    </w:p>
    <w:p w14:paraId="2B37126B" w14:textId="77777777" w:rsidR="00270545" w:rsidRPr="001E23FE" w:rsidRDefault="00270545" w:rsidP="002705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End of</w:t>
      </w:r>
      <w:r w:rsidRPr="002F6F8C">
        <w:rPr>
          <w:rFonts w:ascii="Arial" w:hAnsi="Arial" w:cs="Arial"/>
          <w:color w:val="0000FF"/>
          <w:sz w:val="28"/>
          <w:szCs w:val="28"/>
          <w:lang w:val="en-US"/>
        </w:rPr>
        <w:t xml:space="preserve"> Change</w:t>
      </w:r>
      <w:r w:rsidRPr="002F6F8C">
        <w:rPr>
          <w:rFonts w:ascii="Arial" w:hAnsi="Arial" w:cs="Arial" w:hint="eastAsia"/>
          <w:color w:val="0000FF"/>
          <w:sz w:val="28"/>
          <w:szCs w:val="28"/>
          <w:lang w:val="en-US" w:eastAsia="zh-CN"/>
        </w:rPr>
        <w:t>s</w:t>
      </w:r>
      <w:r w:rsidRPr="002F6F8C">
        <w:rPr>
          <w:rFonts w:ascii="Arial" w:hAnsi="Arial" w:cs="Arial"/>
          <w:color w:val="0000FF"/>
          <w:sz w:val="28"/>
          <w:szCs w:val="28"/>
          <w:lang w:val="en-US"/>
        </w:rPr>
        <w:t xml:space="preserve"> * * * *</w:t>
      </w:r>
    </w:p>
    <w:p w14:paraId="4FDA3F00" w14:textId="77777777" w:rsidR="00270545" w:rsidRPr="008E1454" w:rsidRDefault="00270545" w:rsidP="00D330AA">
      <w:pPr>
        <w:rPr>
          <w:lang w:eastAsia="zh-CN"/>
        </w:rPr>
      </w:pPr>
    </w:p>
    <w:sectPr w:rsidR="00270545" w:rsidRPr="008E145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5" w:author="Nokia_r01" w:date="2023-04-17T14:25:00Z" w:initials="Editor">
    <w:p w14:paraId="27B8E2D6" w14:textId="13D80CBC" w:rsidR="004D5987" w:rsidRDefault="004D5987">
      <w:pPr>
        <w:pStyle w:val="ac"/>
      </w:pPr>
      <w:r>
        <w:rPr>
          <w:rStyle w:val="ab"/>
        </w:rPr>
        <w:annotationRef/>
      </w:r>
      <w:r>
        <w:t>Unless the target RAN gets to know, it cannot report. In any case, this point goes beyond L4S marking which is congestion triggered rather you are now introducing a totally new feature which is requiring congestion reporting from RAN to UPF even if there is no L4S support? If this is to enable L4S marking from UPF (which seems to be covered in the next change), I can understand but otherwise this does not belong here I believe.</w:t>
      </w:r>
    </w:p>
  </w:comment>
  <w:comment w:id="59" w:author="Huawei_Hui_D1" w:date="2023-04-17T14:36:00Z" w:initials="NH">
    <w:p w14:paraId="7A1C9AEC" w14:textId="07116582" w:rsidR="005E1D04" w:rsidRDefault="005E1D04">
      <w:pPr>
        <w:pStyle w:val="ac"/>
      </w:pPr>
      <w:r>
        <w:rPr>
          <w:rStyle w:val="ab"/>
        </w:rPr>
        <w:annotationRef/>
      </w:r>
      <w:r>
        <w:t xml:space="preserve">Since the activation of L4S in 5GC </w:t>
      </w:r>
      <w:r w:rsidR="00E97B72">
        <w:t>may</w:t>
      </w:r>
      <w:r>
        <w:t xml:space="preserve"> not be requested b</w:t>
      </w:r>
      <w:r w:rsidR="00E97B72">
        <w:t>y</w:t>
      </w:r>
      <w:r>
        <w:t xml:space="preserve"> AF</w:t>
      </w:r>
      <w:r w:rsidR="00E97B72">
        <w:t>, t</w:t>
      </w:r>
      <w:r>
        <w:t>hus no need to inform AF about the deactivation of L4S as well.</w:t>
      </w:r>
    </w:p>
  </w:comment>
  <w:comment w:id="168" w:author="Paul Schliwa-Bertling" w:date="2023-04-17T19:22:00Z" w:initials="E">
    <w:p w14:paraId="072791CC" w14:textId="77777777" w:rsidR="003B7329" w:rsidRDefault="003B7329" w:rsidP="002C430E">
      <w:r>
        <w:rPr>
          <w:rStyle w:val="ab"/>
        </w:rPr>
        <w:annotationRef/>
      </w:r>
      <w:r>
        <w:rPr>
          <w:color w:val="000000"/>
        </w:rPr>
        <w:t xml:space="preserve">Why are these changes needed? SMF will select what is configured by operator, no need to introduce a decision tree.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7B8E2D6" w15:done="0"/>
  <w15:commentEx w15:paraId="7A1C9AEC" w15:done="0"/>
  <w15:commentEx w15:paraId="072791C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D562" w16cex:dateUtc="2023-04-17T19:25:00Z"/>
  <w16cex:commentExtensible w16cex:durableId="27E81AEB" w16cex:dateUtc="2023-04-17T17: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B8E2D6" w16cid:durableId="27E7D562"/>
  <w16cid:commentId w16cid:paraId="7A1C9AEC" w16cid:durableId="27E7D7EB"/>
  <w16cid:commentId w16cid:paraId="072791CC" w16cid:durableId="27E81AE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5D7A65" w14:textId="77777777" w:rsidR="00821349" w:rsidRDefault="00821349">
      <w:r>
        <w:separator/>
      </w:r>
    </w:p>
  </w:endnote>
  <w:endnote w:type="continuationSeparator" w:id="0">
    <w:p w14:paraId="1F052AC3" w14:textId="77777777" w:rsidR="00821349" w:rsidRDefault="00821349">
      <w:r>
        <w:continuationSeparator/>
      </w:r>
    </w:p>
  </w:endnote>
  <w:endnote w:type="continuationNotice" w:id="1">
    <w:p w14:paraId="35A208A0" w14:textId="77777777" w:rsidR="00821349" w:rsidRDefault="008213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BF73F7" w14:textId="77777777" w:rsidR="00821349" w:rsidRDefault="00821349">
      <w:r>
        <w:separator/>
      </w:r>
    </w:p>
  </w:footnote>
  <w:footnote w:type="continuationSeparator" w:id="0">
    <w:p w14:paraId="3D01CC58" w14:textId="77777777" w:rsidR="00821349" w:rsidRDefault="00821349">
      <w:r>
        <w:continuationSeparator/>
      </w:r>
    </w:p>
  </w:footnote>
  <w:footnote w:type="continuationNotice" w:id="1">
    <w:p w14:paraId="40695772" w14:textId="77777777" w:rsidR="00821349" w:rsidRDefault="008213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92016"/>
    <w:multiLevelType w:val="hybridMultilevel"/>
    <w:tmpl w:val="5A28151E"/>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50A7F8C"/>
    <w:multiLevelType w:val="hybridMultilevel"/>
    <w:tmpl w:val="DC7ADF96"/>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 w15:restartNumberingAfterBreak="0">
    <w:nsid w:val="1B7460E6"/>
    <w:multiLevelType w:val="hybridMultilevel"/>
    <w:tmpl w:val="90802A5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4" w15:restartNumberingAfterBreak="0">
    <w:nsid w:val="335D29BF"/>
    <w:multiLevelType w:val="hybridMultilevel"/>
    <w:tmpl w:val="DACC4DA4"/>
    <w:lvl w:ilvl="0" w:tplc="005AEE6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35250B22"/>
    <w:multiLevelType w:val="hybridMultilevel"/>
    <w:tmpl w:val="B166291E"/>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 w15:restartNumberingAfterBreak="0">
    <w:nsid w:val="369816A7"/>
    <w:multiLevelType w:val="hybridMultilevel"/>
    <w:tmpl w:val="75581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E360FF"/>
    <w:multiLevelType w:val="hybridMultilevel"/>
    <w:tmpl w:val="D7A44704"/>
    <w:lvl w:ilvl="0" w:tplc="B2980F86">
      <w:start w:val="2"/>
      <w:numFmt w:val="bullet"/>
      <w:lvlText w:val="-"/>
      <w:lvlJc w:val="left"/>
      <w:pPr>
        <w:ind w:left="1080" w:hanging="360"/>
      </w:pPr>
      <w:rPr>
        <w:rFonts w:ascii="Times New Roman" w:eastAsia="맑은 고딕"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3FEE4966"/>
    <w:multiLevelType w:val="hybridMultilevel"/>
    <w:tmpl w:val="DACC4DA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46377AE2"/>
    <w:multiLevelType w:val="hybridMultilevel"/>
    <w:tmpl w:val="0BF40D9A"/>
    <w:lvl w:ilvl="0" w:tplc="7DE43768">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start w:val="1"/>
      <w:numFmt w:val="bullet"/>
      <w:lvlText w:val="o"/>
      <w:lvlJc w:val="left"/>
      <w:pPr>
        <w:ind w:left="1647" w:hanging="360"/>
      </w:pPr>
      <w:rPr>
        <w:rFonts w:ascii="Courier New" w:hAnsi="Courier New" w:cs="Courier New" w:hint="default"/>
      </w:rPr>
    </w:lvl>
    <w:lvl w:ilvl="2" w:tplc="40090005">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11"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65181189"/>
    <w:multiLevelType w:val="hybridMultilevel"/>
    <w:tmpl w:val="C2E2DDE2"/>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5" w15:restartNumberingAfterBreak="0">
    <w:nsid w:val="68F70AB2"/>
    <w:multiLevelType w:val="hybridMultilevel"/>
    <w:tmpl w:val="B13AADD6"/>
    <w:lvl w:ilvl="0" w:tplc="005AEE6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18"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num w:numId="1">
    <w:abstractNumId w:val="13"/>
  </w:num>
  <w:num w:numId="2">
    <w:abstractNumId w:val="16"/>
  </w:num>
  <w:num w:numId="3">
    <w:abstractNumId w:val="11"/>
  </w:num>
  <w:num w:numId="4">
    <w:abstractNumId w:val="14"/>
  </w:num>
  <w:num w:numId="5">
    <w:abstractNumId w:val="10"/>
  </w:num>
  <w:num w:numId="6">
    <w:abstractNumId w:val="17"/>
  </w:num>
  <w:num w:numId="7">
    <w:abstractNumId w:val="18"/>
  </w:num>
  <w:num w:numId="8">
    <w:abstractNumId w:val="3"/>
  </w:num>
  <w:num w:numId="9">
    <w:abstractNumId w:val="5"/>
  </w:num>
  <w:num w:numId="10">
    <w:abstractNumId w:val="6"/>
  </w:num>
  <w:num w:numId="11">
    <w:abstractNumId w:val="12"/>
  </w:num>
  <w:num w:numId="12">
    <w:abstractNumId w:val="7"/>
  </w:num>
  <w:num w:numId="13">
    <w:abstractNumId w:val="9"/>
  </w:num>
  <w:num w:numId="14">
    <w:abstractNumId w:val="4"/>
  </w:num>
  <w:num w:numId="15">
    <w:abstractNumId w:val="8"/>
  </w:num>
  <w:num w:numId="16">
    <w:abstractNumId w:val="2"/>
  </w:num>
  <w:num w:numId="17">
    <w:abstractNumId w:val="15"/>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_r01">
    <w15:presenceInfo w15:providerId="None" w15:userId="Nokia_r01"/>
  </w15:person>
  <w15:person w15:author="백영교/5G/6G표준Lab(SR)/삼성전자">
    <w15:presenceInfo w15:providerId="AD" w15:userId="S-1-5-21-1569490900-2152479555-3239727262-382392"/>
  </w15:person>
  <w15:person w15:author="Nokia">
    <w15:presenceInfo w15:providerId="None" w15:userId="Nokia"/>
  </w15:person>
  <w15:person w15:author="Huawei_Hui_D1">
    <w15:presenceInfo w15:providerId="None" w15:userId="Huawei_Hui_D1"/>
  </w15:person>
  <w15:person w15:author="Paul Schliwa-Bertling">
    <w15:presenceInfo w15:providerId="None" w15:userId="Paul Schliwa-Bertling"/>
  </w15:person>
  <w15:person w15:author="백영교/통신표준연구팀(SR)/삼성전자">
    <w15:presenceInfo w15:providerId="AD" w15:userId="S-1-5-21-1569490900-2152479555-3239727262-382392"/>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A4"/>
    <w:rsid w:val="00001B38"/>
    <w:rsid w:val="0000612C"/>
    <w:rsid w:val="00007807"/>
    <w:rsid w:val="000102D9"/>
    <w:rsid w:val="00012D68"/>
    <w:rsid w:val="00015628"/>
    <w:rsid w:val="000172A3"/>
    <w:rsid w:val="00021B9A"/>
    <w:rsid w:val="00022E4A"/>
    <w:rsid w:val="00023398"/>
    <w:rsid w:val="00023946"/>
    <w:rsid w:val="00023A9B"/>
    <w:rsid w:val="0002492A"/>
    <w:rsid w:val="00024DDF"/>
    <w:rsid w:val="000258EA"/>
    <w:rsid w:val="00026C1F"/>
    <w:rsid w:val="00026E23"/>
    <w:rsid w:val="000347A5"/>
    <w:rsid w:val="0003660E"/>
    <w:rsid w:val="0005116F"/>
    <w:rsid w:val="00056A7C"/>
    <w:rsid w:val="0005738B"/>
    <w:rsid w:val="00061C6C"/>
    <w:rsid w:val="00062A2B"/>
    <w:rsid w:val="0006511B"/>
    <w:rsid w:val="00067A08"/>
    <w:rsid w:val="00072499"/>
    <w:rsid w:val="000760A1"/>
    <w:rsid w:val="00076E31"/>
    <w:rsid w:val="00077958"/>
    <w:rsid w:val="00083693"/>
    <w:rsid w:val="00083CD3"/>
    <w:rsid w:val="00084BC4"/>
    <w:rsid w:val="00090A9A"/>
    <w:rsid w:val="00093E32"/>
    <w:rsid w:val="0009534D"/>
    <w:rsid w:val="000967E6"/>
    <w:rsid w:val="000A0AEA"/>
    <w:rsid w:val="000A1385"/>
    <w:rsid w:val="000A1CF1"/>
    <w:rsid w:val="000A2FE9"/>
    <w:rsid w:val="000A33FD"/>
    <w:rsid w:val="000A6394"/>
    <w:rsid w:val="000A6BA5"/>
    <w:rsid w:val="000A70C3"/>
    <w:rsid w:val="000A7298"/>
    <w:rsid w:val="000B121D"/>
    <w:rsid w:val="000B1C01"/>
    <w:rsid w:val="000B1ECD"/>
    <w:rsid w:val="000B1FD7"/>
    <w:rsid w:val="000B72C2"/>
    <w:rsid w:val="000B7FED"/>
    <w:rsid w:val="000C038A"/>
    <w:rsid w:val="000C1FBF"/>
    <w:rsid w:val="000C2850"/>
    <w:rsid w:val="000C285A"/>
    <w:rsid w:val="000C6598"/>
    <w:rsid w:val="000C66E4"/>
    <w:rsid w:val="000D2A91"/>
    <w:rsid w:val="000D2D09"/>
    <w:rsid w:val="000D44B3"/>
    <w:rsid w:val="000E0462"/>
    <w:rsid w:val="000E09DA"/>
    <w:rsid w:val="000E38BD"/>
    <w:rsid w:val="000E3CEB"/>
    <w:rsid w:val="000E6051"/>
    <w:rsid w:val="000E7978"/>
    <w:rsid w:val="000F0F91"/>
    <w:rsid w:val="000F197A"/>
    <w:rsid w:val="000F6140"/>
    <w:rsid w:val="000F621E"/>
    <w:rsid w:val="000F6EC6"/>
    <w:rsid w:val="0010484F"/>
    <w:rsid w:val="001059A4"/>
    <w:rsid w:val="00106085"/>
    <w:rsid w:val="00106184"/>
    <w:rsid w:val="00111CAB"/>
    <w:rsid w:val="00112CA9"/>
    <w:rsid w:val="00115A23"/>
    <w:rsid w:val="001161EE"/>
    <w:rsid w:val="001208CA"/>
    <w:rsid w:val="001227BF"/>
    <w:rsid w:val="001243CB"/>
    <w:rsid w:val="001261B6"/>
    <w:rsid w:val="001276C8"/>
    <w:rsid w:val="001353DC"/>
    <w:rsid w:val="001404F1"/>
    <w:rsid w:val="0014186C"/>
    <w:rsid w:val="00143926"/>
    <w:rsid w:val="00144DD2"/>
    <w:rsid w:val="00145D43"/>
    <w:rsid w:val="00147215"/>
    <w:rsid w:val="00150B03"/>
    <w:rsid w:val="00151C52"/>
    <w:rsid w:val="00153ABC"/>
    <w:rsid w:val="00154316"/>
    <w:rsid w:val="00155194"/>
    <w:rsid w:val="001558A3"/>
    <w:rsid w:val="00163572"/>
    <w:rsid w:val="00163ED4"/>
    <w:rsid w:val="00166D60"/>
    <w:rsid w:val="001707C7"/>
    <w:rsid w:val="00171981"/>
    <w:rsid w:val="001725C5"/>
    <w:rsid w:val="00172DEA"/>
    <w:rsid w:val="00173EB1"/>
    <w:rsid w:val="001752EF"/>
    <w:rsid w:val="00181759"/>
    <w:rsid w:val="00186666"/>
    <w:rsid w:val="00187624"/>
    <w:rsid w:val="0018787F"/>
    <w:rsid w:val="00192C46"/>
    <w:rsid w:val="00192EF1"/>
    <w:rsid w:val="001A08B3"/>
    <w:rsid w:val="001A0987"/>
    <w:rsid w:val="001A112D"/>
    <w:rsid w:val="001A18F3"/>
    <w:rsid w:val="001A6852"/>
    <w:rsid w:val="001A6C9E"/>
    <w:rsid w:val="001A6E8E"/>
    <w:rsid w:val="001A76FF"/>
    <w:rsid w:val="001A7755"/>
    <w:rsid w:val="001A7B60"/>
    <w:rsid w:val="001B348A"/>
    <w:rsid w:val="001B52F0"/>
    <w:rsid w:val="001B7A65"/>
    <w:rsid w:val="001C05EE"/>
    <w:rsid w:val="001C0825"/>
    <w:rsid w:val="001C392E"/>
    <w:rsid w:val="001C3B3E"/>
    <w:rsid w:val="001C4370"/>
    <w:rsid w:val="001D1790"/>
    <w:rsid w:val="001D30A6"/>
    <w:rsid w:val="001D3238"/>
    <w:rsid w:val="001D558A"/>
    <w:rsid w:val="001D5A89"/>
    <w:rsid w:val="001D6C8E"/>
    <w:rsid w:val="001D7C1D"/>
    <w:rsid w:val="001D7EB1"/>
    <w:rsid w:val="001E08DA"/>
    <w:rsid w:val="001E41F3"/>
    <w:rsid w:val="001E5180"/>
    <w:rsid w:val="001E55A1"/>
    <w:rsid w:val="001F1149"/>
    <w:rsid w:val="001F1C64"/>
    <w:rsid w:val="00201895"/>
    <w:rsid w:val="00201ECD"/>
    <w:rsid w:val="00203E39"/>
    <w:rsid w:val="002048DE"/>
    <w:rsid w:val="00211458"/>
    <w:rsid w:val="00211A6D"/>
    <w:rsid w:val="002130EE"/>
    <w:rsid w:val="002136A6"/>
    <w:rsid w:val="00215B7C"/>
    <w:rsid w:val="00220149"/>
    <w:rsid w:val="00223C8B"/>
    <w:rsid w:val="00223DB1"/>
    <w:rsid w:val="00223F04"/>
    <w:rsid w:val="00232F57"/>
    <w:rsid w:val="0023395C"/>
    <w:rsid w:val="00236E1E"/>
    <w:rsid w:val="00237D3E"/>
    <w:rsid w:val="00240EFF"/>
    <w:rsid w:val="00241742"/>
    <w:rsid w:val="00244C62"/>
    <w:rsid w:val="00251C81"/>
    <w:rsid w:val="0026004D"/>
    <w:rsid w:val="002640DD"/>
    <w:rsid w:val="002656B4"/>
    <w:rsid w:val="00270545"/>
    <w:rsid w:val="00270FBE"/>
    <w:rsid w:val="002714A3"/>
    <w:rsid w:val="0027220C"/>
    <w:rsid w:val="00272747"/>
    <w:rsid w:val="00275D12"/>
    <w:rsid w:val="0027650D"/>
    <w:rsid w:val="00283278"/>
    <w:rsid w:val="00284FEB"/>
    <w:rsid w:val="0028520A"/>
    <w:rsid w:val="0028602E"/>
    <w:rsid w:val="002860C4"/>
    <w:rsid w:val="002901E1"/>
    <w:rsid w:val="00292542"/>
    <w:rsid w:val="002957DF"/>
    <w:rsid w:val="00295C80"/>
    <w:rsid w:val="002A3019"/>
    <w:rsid w:val="002A678E"/>
    <w:rsid w:val="002B0501"/>
    <w:rsid w:val="002B0838"/>
    <w:rsid w:val="002B3040"/>
    <w:rsid w:val="002B352F"/>
    <w:rsid w:val="002B421C"/>
    <w:rsid w:val="002B45A5"/>
    <w:rsid w:val="002B4646"/>
    <w:rsid w:val="002B5741"/>
    <w:rsid w:val="002B7FDE"/>
    <w:rsid w:val="002C35DC"/>
    <w:rsid w:val="002C37A2"/>
    <w:rsid w:val="002D2C97"/>
    <w:rsid w:val="002E224F"/>
    <w:rsid w:val="002E472E"/>
    <w:rsid w:val="002E535D"/>
    <w:rsid w:val="002F12CD"/>
    <w:rsid w:val="002F1314"/>
    <w:rsid w:val="002F1D9A"/>
    <w:rsid w:val="002F48AF"/>
    <w:rsid w:val="002F6F8C"/>
    <w:rsid w:val="003014FE"/>
    <w:rsid w:val="00302AD5"/>
    <w:rsid w:val="00305409"/>
    <w:rsid w:val="00307E92"/>
    <w:rsid w:val="00310D49"/>
    <w:rsid w:val="0031217C"/>
    <w:rsid w:val="00312A3F"/>
    <w:rsid w:val="00314E02"/>
    <w:rsid w:val="00320ACC"/>
    <w:rsid w:val="0032640F"/>
    <w:rsid w:val="0033002D"/>
    <w:rsid w:val="00330162"/>
    <w:rsid w:val="00331058"/>
    <w:rsid w:val="00334C1E"/>
    <w:rsid w:val="00335A9C"/>
    <w:rsid w:val="003367A8"/>
    <w:rsid w:val="00340840"/>
    <w:rsid w:val="0034097C"/>
    <w:rsid w:val="00341736"/>
    <w:rsid w:val="003434E6"/>
    <w:rsid w:val="0035084F"/>
    <w:rsid w:val="00351B5D"/>
    <w:rsid w:val="00351BE8"/>
    <w:rsid w:val="00352399"/>
    <w:rsid w:val="00354CEE"/>
    <w:rsid w:val="00354DD0"/>
    <w:rsid w:val="003609EF"/>
    <w:rsid w:val="0036231A"/>
    <w:rsid w:val="003629C9"/>
    <w:rsid w:val="00363920"/>
    <w:rsid w:val="00364394"/>
    <w:rsid w:val="00365C27"/>
    <w:rsid w:val="00365C58"/>
    <w:rsid w:val="00370AB7"/>
    <w:rsid w:val="00374DD4"/>
    <w:rsid w:val="003763C0"/>
    <w:rsid w:val="00376837"/>
    <w:rsid w:val="003768A6"/>
    <w:rsid w:val="003833FE"/>
    <w:rsid w:val="003866F3"/>
    <w:rsid w:val="00392BE0"/>
    <w:rsid w:val="00393450"/>
    <w:rsid w:val="00393DFF"/>
    <w:rsid w:val="003954AD"/>
    <w:rsid w:val="00396948"/>
    <w:rsid w:val="00397665"/>
    <w:rsid w:val="003A135C"/>
    <w:rsid w:val="003A2F6F"/>
    <w:rsid w:val="003A54DC"/>
    <w:rsid w:val="003A59EB"/>
    <w:rsid w:val="003B0708"/>
    <w:rsid w:val="003B0BC5"/>
    <w:rsid w:val="003B1D74"/>
    <w:rsid w:val="003B54C6"/>
    <w:rsid w:val="003B7329"/>
    <w:rsid w:val="003B7388"/>
    <w:rsid w:val="003B750A"/>
    <w:rsid w:val="003C2271"/>
    <w:rsid w:val="003C2F77"/>
    <w:rsid w:val="003C2FB4"/>
    <w:rsid w:val="003C379D"/>
    <w:rsid w:val="003D1F30"/>
    <w:rsid w:val="003D1F6B"/>
    <w:rsid w:val="003D26F6"/>
    <w:rsid w:val="003D421C"/>
    <w:rsid w:val="003D4A85"/>
    <w:rsid w:val="003D7EC3"/>
    <w:rsid w:val="003E0249"/>
    <w:rsid w:val="003E18A4"/>
    <w:rsid w:val="003E1A36"/>
    <w:rsid w:val="003E57C3"/>
    <w:rsid w:val="003E7047"/>
    <w:rsid w:val="003F05C9"/>
    <w:rsid w:val="003F1148"/>
    <w:rsid w:val="003F1D34"/>
    <w:rsid w:val="003F2215"/>
    <w:rsid w:val="003F36D8"/>
    <w:rsid w:val="003F7627"/>
    <w:rsid w:val="00400CF3"/>
    <w:rsid w:val="004033AB"/>
    <w:rsid w:val="00404A96"/>
    <w:rsid w:val="00406973"/>
    <w:rsid w:val="00410371"/>
    <w:rsid w:val="00410670"/>
    <w:rsid w:val="00410C3C"/>
    <w:rsid w:val="00412D40"/>
    <w:rsid w:val="004131EF"/>
    <w:rsid w:val="00414BFA"/>
    <w:rsid w:val="00422F18"/>
    <w:rsid w:val="004242F1"/>
    <w:rsid w:val="00426358"/>
    <w:rsid w:val="0043070C"/>
    <w:rsid w:val="00431E44"/>
    <w:rsid w:val="0043377A"/>
    <w:rsid w:val="004337F4"/>
    <w:rsid w:val="004366EC"/>
    <w:rsid w:val="00436E29"/>
    <w:rsid w:val="00437BDD"/>
    <w:rsid w:val="004430D4"/>
    <w:rsid w:val="00443970"/>
    <w:rsid w:val="00445280"/>
    <w:rsid w:val="004456B0"/>
    <w:rsid w:val="00447F21"/>
    <w:rsid w:val="00451C1A"/>
    <w:rsid w:val="004523E7"/>
    <w:rsid w:val="0045388B"/>
    <w:rsid w:val="00456BCC"/>
    <w:rsid w:val="00457990"/>
    <w:rsid w:val="00462975"/>
    <w:rsid w:val="00463169"/>
    <w:rsid w:val="00466DBB"/>
    <w:rsid w:val="00467D78"/>
    <w:rsid w:val="00472181"/>
    <w:rsid w:val="004727B5"/>
    <w:rsid w:val="00475943"/>
    <w:rsid w:val="00476FAE"/>
    <w:rsid w:val="00477FC6"/>
    <w:rsid w:val="004800EE"/>
    <w:rsid w:val="00480658"/>
    <w:rsid w:val="00482CA5"/>
    <w:rsid w:val="00492938"/>
    <w:rsid w:val="00493127"/>
    <w:rsid w:val="004959BC"/>
    <w:rsid w:val="00495E45"/>
    <w:rsid w:val="00496399"/>
    <w:rsid w:val="00496D88"/>
    <w:rsid w:val="00497BE1"/>
    <w:rsid w:val="004A06E2"/>
    <w:rsid w:val="004A382C"/>
    <w:rsid w:val="004A39C5"/>
    <w:rsid w:val="004A3E69"/>
    <w:rsid w:val="004A7BA7"/>
    <w:rsid w:val="004B346F"/>
    <w:rsid w:val="004B5878"/>
    <w:rsid w:val="004B75B7"/>
    <w:rsid w:val="004C04C4"/>
    <w:rsid w:val="004C3FD2"/>
    <w:rsid w:val="004C473A"/>
    <w:rsid w:val="004C4DB5"/>
    <w:rsid w:val="004C50F3"/>
    <w:rsid w:val="004D11DC"/>
    <w:rsid w:val="004D3D9E"/>
    <w:rsid w:val="004D5987"/>
    <w:rsid w:val="004E1E6D"/>
    <w:rsid w:val="004E27D9"/>
    <w:rsid w:val="004E3308"/>
    <w:rsid w:val="004E64D9"/>
    <w:rsid w:val="004F05C6"/>
    <w:rsid w:val="004F087B"/>
    <w:rsid w:val="004F6068"/>
    <w:rsid w:val="004F6D33"/>
    <w:rsid w:val="00500077"/>
    <w:rsid w:val="005007E7"/>
    <w:rsid w:val="005010C5"/>
    <w:rsid w:val="00501E4D"/>
    <w:rsid w:val="0050382A"/>
    <w:rsid w:val="00505117"/>
    <w:rsid w:val="0050581B"/>
    <w:rsid w:val="00511BA5"/>
    <w:rsid w:val="005141D9"/>
    <w:rsid w:val="0051580D"/>
    <w:rsid w:val="00517301"/>
    <w:rsid w:val="005179FA"/>
    <w:rsid w:val="00520473"/>
    <w:rsid w:val="00520CA3"/>
    <w:rsid w:val="00522DBF"/>
    <w:rsid w:val="0053301E"/>
    <w:rsid w:val="005335A1"/>
    <w:rsid w:val="005350AA"/>
    <w:rsid w:val="00535A62"/>
    <w:rsid w:val="00535CCE"/>
    <w:rsid w:val="0053707E"/>
    <w:rsid w:val="00541E79"/>
    <w:rsid w:val="0054668B"/>
    <w:rsid w:val="00547111"/>
    <w:rsid w:val="005502D7"/>
    <w:rsid w:val="00554632"/>
    <w:rsid w:val="0056044F"/>
    <w:rsid w:val="00560EFD"/>
    <w:rsid w:val="00560F26"/>
    <w:rsid w:val="00564CCD"/>
    <w:rsid w:val="00565828"/>
    <w:rsid w:val="00565ADE"/>
    <w:rsid w:val="0056630D"/>
    <w:rsid w:val="0057121C"/>
    <w:rsid w:val="00575AB7"/>
    <w:rsid w:val="00575F32"/>
    <w:rsid w:val="005823C9"/>
    <w:rsid w:val="0058287C"/>
    <w:rsid w:val="005837A6"/>
    <w:rsid w:val="00584A5D"/>
    <w:rsid w:val="00584B59"/>
    <w:rsid w:val="005850EC"/>
    <w:rsid w:val="00586869"/>
    <w:rsid w:val="005901EC"/>
    <w:rsid w:val="00591491"/>
    <w:rsid w:val="0059280B"/>
    <w:rsid w:val="00592D74"/>
    <w:rsid w:val="00597E9A"/>
    <w:rsid w:val="005A0359"/>
    <w:rsid w:val="005A0986"/>
    <w:rsid w:val="005A2088"/>
    <w:rsid w:val="005A5E9D"/>
    <w:rsid w:val="005B0073"/>
    <w:rsid w:val="005B13F2"/>
    <w:rsid w:val="005B23D4"/>
    <w:rsid w:val="005B3A6B"/>
    <w:rsid w:val="005B57D5"/>
    <w:rsid w:val="005B59AC"/>
    <w:rsid w:val="005C08E8"/>
    <w:rsid w:val="005C2A9B"/>
    <w:rsid w:val="005C2E45"/>
    <w:rsid w:val="005C5ADE"/>
    <w:rsid w:val="005D1B30"/>
    <w:rsid w:val="005D4AB1"/>
    <w:rsid w:val="005E1D04"/>
    <w:rsid w:val="005E2BC6"/>
    <w:rsid w:val="005E2C44"/>
    <w:rsid w:val="005E43DC"/>
    <w:rsid w:val="005E61EB"/>
    <w:rsid w:val="005F0F7A"/>
    <w:rsid w:val="005F28A8"/>
    <w:rsid w:val="005F5F18"/>
    <w:rsid w:val="005F7138"/>
    <w:rsid w:val="005F7B9D"/>
    <w:rsid w:val="005F7CC1"/>
    <w:rsid w:val="00601D77"/>
    <w:rsid w:val="00601EE8"/>
    <w:rsid w:val="006057B9"/>
    <w:rsid w:val="006139B6"/>
    <w:rsid w:val="00616134"/>
    <w:rsid w:val="00617F47"/>
    <w:rsid w:val="00620C91"/>
    <w:rsid w:val="00621188"/>
    <w:rsid w:val="00621D6D"/>
    <w:rsid w:val="0062312C"/>
    <w:rsid w:val="006257ED"/>
    <w:rsid w:val="006275D0"/>
    <w:rsid w:val="006323A3"/>
    <w:rsid w:val="00632931"/>
    <w:rsid w:val="00633817"/>
    <w:rsid w:val="00633C21"/>
    <w:rsid w:val="0063414F"/>
    <w:rsid w:val="00634E7D"/>
    <w:rsid w:val="006379BB"/>
    <w:rsid w:val="00644278"/>
    <w:rsid w:val="00653DE4"/>
    <w:rsid w:val="00654AC7"/>
    <w:rsid w:val="00656623"/>
    <w:rsid w:val="00660F12"/>
    <w:rsid w:val="00663798"/>
    <w:rsid w:val="00663A28"/>
    <w:rsid w:val="00665116"/>
    <w:rsid w:val="00665C47"/>
    <w:rsid w:val="0066715C"/>
    <w:rsid w:val="00674521"/>
    <w:rsid w:val="0067766C"/>
    <w:rsid w:val="006825B8"/>
    <w:rsid w:val="006847FD"/>
    <w:rsid w:val="00685282"/>
    <w:rsid w:val="006852F0"/>
    <w:rsid w:val="0068700F"/>
    <w:rsid w:val="006949FF"/>
    <w:rsid w:val="00694CB1"/>
    <w:rsid w:val="00695808"/>
    <w:rsid w:val="006972CA"/>
    <w:rsid w:val="00697E53"/>
    <w:rsid w:val="006A24B0"/>
    <w:rsid w:val="006A26AD"/>
    <w:rsid w:val="006A4508"/>
    <w:rsid w:val="006A4F69"/>
    <w:rsid w:val="006A74E4"/>
    <w:rsid w:val="006A7CD5"/>
    <w:rsid w:val="006B05CE"/>
    <w:rsid w:val="006B46FB"/>
    <w:rsid w:val="006B6709"/>
    <w:rsid w:val="006B7ACB"/>
    <w:rsid w:val="006B7D2B"/>
    <w:rsid w:val="006B7FB7"/>
    <w:rsid w:val="006C1D1A"/>
    <w:rsid w:val="006D0C9E"/>
    <w:rsid w:val="006D5300"/>
    <w:rsid w:val="006D63FB"/>
    <w:rsid w:val="006E21FB"/>
    <w:rsid w:val="006E6EF3"/>
    <w:rsid w:val="006E72D5"/>
    <w:rsid w:val="006E76DE"/>
    <w:rsid w:val="006F038B"/>
    <w:rsid w:val="006F1210"/>
    <w:rsid w:val="006F355D"/>
    <w:rsid w:val="006F41A6"/>
    <w:rsid w:val="006F73A7"/>
    <w:rsid w:val="006F7EDC"/>
    <w:rsid w:val="0070253E"/>
    <w:rsid w:val="00702CB4"/>
    <w:rsid w:val="007032B4"/>
    <w:rsid w:val="00710D71"/>
    <w:rsid w:val="00713D20"/>
    <w:rsid w:val="0071734E"/>
    <w:rsid w:val="007203D7"/>
    <w:rsid w:val="0072133C"/>
    <w:rsid w:val="00722A99"/>
    <w:rsid w:val="00725803"/>
    <w:rsid w:val="0072642A"/>
    <w:rsid w:val="0072664C"/>
    <w:rsid w:val="0072758C"/>
    <w:rsid w:val="007305DB"/>
    <w:rsid w:val="00730E1C"/>
    <w:rsid w:val="00732156"/>
    <w:rsid w:val="007333A9"/>
    <w:rsid w:val="00733550"/>
    <w:rsid w:val="00734349"/>
    <w:rsid w:val="007365D5"/>
    <w:rsid w:val="00740E88"/>
    <w:rsid w:val="00741285"/>
    <w:rsid w:val="007419B0"/>
    <w:rsid w:val="0074492E"/>
    <w:rsid w:val="00745856"/>
    <w:rsid w:val="00751814"/>
    <w:rsid w:val="007558B3"/>
    <w:rsid w:val="007606EC"/>
    <w:rsid w:val="00763013"/>
    <w:rsid w:val="007640A5"/>
    <w:rsid w:val="0076652A"/>
    <w:rsid w:val="00772A86"/>
    <w:rsid w:val="00772EB6"/>
    <w:rsid w:val="0077408B"/>
    <w:rsid w:val="00774504"/>
    <w:rsid w:val="007755F8"/>
    <w:rsid w:val="0077609E"/>
    <w:rsid w:val="00777B7A"/>
    <w:rsid w:val="00777CE9"/>
    <w:rsid w:val="00780557"/>
    <w:rsid w:val="00780A5F"/>
    <w:rsid w:val="00781402"/>
    <w:rsid w:val="007818F6"/>
    <w:rsid w:val="007856E2"/>
    <w:rsid w:val="007868A5"/>
    <w:rsid w:val="00791E57"/>
    <w:rsid w:val="00792342"/>
    <w:rsid w:val="00792CEC"/>
    <w:rsid w:val="00793A4D"/>
    <w:rsid w:val="00793DFC"/>
    <w:rsid w:val="00796400"/>
    <w:rsid w:val="0079747F"/>
    <w:rsid w:val="007977A8"/>
    <w:rsid w:val="007A1191"/>
    <w:rsid w:val="007A140B"/>
    <w:rsid w:val="007A1E14"/>
    <w:rsid w:val="007A20A3"/>
    <w:rsid w:val="007A2222"/>
    <w:rsid w:val="007A4BDC"/>
    <w:rsid w:val="007A4EDB"/>
    <w:rsid w:val="007A5EF8"/>
    <w:rsid w:val="007A638A"/>
    <w:rsid w:val="007A6A81"/>
    <w:rsid w:val="007A75CA"/>
    <w:rsid w:val="007A7893"/>
    <w:rsid w:val="007B0B74"/>
    <w:rsid w:val="007B512A"/>
    <w:rsid w:val="007C2077"/>
    <w:rsid w:val="007C2097"/>
    <w:rsid w:val="007C62AB"/>
    <w:rsid w:val="007D6A07"/>
    <w:rsid w:val="007D6A43"/>
    <w:rsid w:val="007D78B1"/>
    <w:rsid w:val="007E4147"/>
    <w:rsid w:val="007E4946"/>
    <w:rsid w:val="007E7F7D"/>
    <w:rsid w:val="007F0101"/>
    <w:rsid w:val="007F1DE0"/>
    <w:rsid w:val="007F36DF"/>
    <w:rsid w:val="007F470E"/>
    <w:rsid w:val="007F6BCD"/>
    <w:rsid w:val="007F7259"/>
    <w:rsid w:val="00801603"/>
    <w:rsid w:val="008019C4"/>
    <w:rsid w:val="00801ADD"/>
    <w:rsid w:val="00802724"/>
    <w:rsid w:val="00803E64"/>
    <w:rsid w:val="008040A8"/>
    <w:rsid w:val="00804927"/>
    <w:rsid w:val="008064C8"/>
    <w:rsid w:val="008103C4"/>
    <w:rsid w:val="00810E71"/>
    <w:rsid w:val="00815E59"/>
    <w:rsid w:val="0081772C"/>
    <w:rsid w:val="00817E97"/>
    <w:rsid w:val="00821349"/>
    <w:rsid w:val="00821C7F"/>
    <w:rsid w:val="00822EB3"/>
    <w:rsid w:val="00823D20"/>
    <w:rsid w:val="008279FA"/>
    <w:rsid w:val="00831BE2"/>
    <w:rsid w:val="00832972"/>
    <w:rsid w:val="008335B9"/>
    <w:rsid w:val="0083460C"/>
    <w:rsid w:val="00834714"/>
    <w:rsid w:val="0083486F"/>
    <w:rsid w:val="00834B5F"/>
    <w:rsid w:val="00834D34"/>
    <w:rsid w:val="00840733"/>
    <w:rsid w:val="00845E57"/>
    <w:rsid w:val="00846C9B"/>
    <w:rsid w:val="00847C96"/>
    <w:rsid w:val="0085031E"/>
    <w:rsid w:val="00851F34"/>
    <w:rsid w:val="00857633"/>
    <w:rsid w:val="00861BB8"/>
    <w:rsid w:val="008626E7"/>
    <w:rsid w:val="00864219"/>
    <w:rsid w:val="008658FB"/>
    <w:rsid w:val="008679B0"/>
    <w:rsid w:val="00867F0E"/>
    <w:rsid w:val="00870EE7"/>
    <w:rsid w:val="00874A20"/>
    <w:rsid w:val="008753B9"/>
    <w:rsid w:val="00875891"/>
    <w:rsid w:val="00877FC9"/>
    <w:rsid w:val="00880DDF"/>
    <w:rsid w:val="00882C9B"/>
    <w:rsid w:val="00884D88"/>
    <w:rsid w:val="00884E6F"/>
    <w:rsid w:val="00885693"/>
    <w:rsid w:val="008863B9"/>
    <w:rsid w:val="008863C0"/>
    <w:rsid w:val="008934E8"/>
    <w:rsid w:val="00893ECC"/>
    <w:rsid w:val="00895236"/>
    <w:rsid w:val="008A005C"/>
    <w:rsid w:val="008A013D"/>
    <w:rsid w:val="008A3830"/>
    <w:rsid w:val="008A45A6"/>
    <w:rsid w:val="008A4CB1"/>
    <w:rsid w:val="008B093F"/>
    <w:rsid w:val="008B12AC"/>
    <w:rsid w:val="008B1A3C"/>
    <w:rsid w:val="008B3F81"/>
    <w:rsid w:val="008B4620"/>
    <w:rsid w:val="008B6087"/>
    <w:rsid w:val="008B6901"/>
    <w:rsid w:val="008B6AA4"/>
    <w:rsid w:val="008B6F00"/>
    <w:rsid w:val="008B7188"/>
    <w:rsid w:val="008C067F"/>
    <w:rsid w:val="008C0985"/>
    <w:rsid w:val="008C1A3F"/>
    <w:rsid w:val="008C3AF8"/>
    <w:rsid w:val="008C6E47"/>
    <w:rsid w:val="008D03C5"/>
    <w:rsid w:val="008D126D"/>
    <w:rsid w:val="008D2A69"/>
    <w:rsid w:val="008D3CCC"/>
    <w:rsid w:val="008D60C8"/>
    <w:rsid w:val="008E0A96"/>
    <w:rsid w:val="008E28C0"/>
    <w:rsid w:val="008E4A29"/>
    <w:rsid w:val="008F154D"/>
    <w:rsid w:val="008F184B"/>
    <w:rsid w:val="008F1BB3"/>
    <w:rsid w:val="008F28E9"/>
    <w:rsid w:val="008F3789"/>
    <w:rsid w:val="008F686C"/>
    <w:rsid w:val="0090071E"/>
    <w:rsid w:val="00904B46"/>
    <w:rsid w:val="00905462"/>
    <w:rsid w:val="00905909"/>
    <w:rsid w:val="00905A9F"/>
    <w:rsid w:val="009069AD"/>
    <w:rsid w:val="00906EB6"/>
    <w:rsid w:val="00907B4B"/>
    <w:rsid w:val="00907F92"/>
    <w:rsid w:val="00914117"/>
    <w:rsid w:val="009148DE"/>
    <w:rsid w:val="00916F7D"/>
    <w:rsid w:val="009200BB"/>
    <w:rsid w:val="00922809"/>
    <w:rsid w:val="009237C4"/>
    <w:rsid w:val="009249B9"/>
    <w:rsid w:val="00925622"/>
    <w:rsid w:val="0092673B"/>
    <w:rsid w:val="00931ACE"/>
    <w:rsid w:val="00941E30"/>
    <w:rsid w:val="00946218"/>
    <w:rsid w:val="009471B7"/>
    <w:rsid w:val="009504DB"/>
    <w:rsid w:val="00951212"/>
    <w:rsid w:val="00951306"/>
    <w:rsid w:val="009527DA"/>
    <w:rsid w:val="00952C36"/>
    <w:rsid w:val="00954871"/>
    <w:rsid w:val="00956F44"/>
    <w:rsid w:val="009576DA"/>
    <w:rsid w:val="0096085F"/>
    <w:rsid w:val="00961114"/>
    <w:rsid w:val="00961ACD"/>
    <w:rsid w:val="00966388"/>
    <w:rsid w:val="009665FC"/>
    <w:rsid w:val="0096744A"/>
    <w:rsid w:val="00974740"/>
    <w:rsid w:val="0097685C"/>
    <w:rsid w:val="009777D9"/>
    <w:rsid w:val="00977CDE"/>
    <w:rsid w:val="00982C53"/>
    <w:rsid w:val="00983297"/>
    <w:rsid w:val="00983B1D"/>
    <w:rsid w:val="0098401F"/>
    <w:rsid w:val="009853E1"/>
    <w:rsid w:val="0098704A"/>
    <w:rsid w:val="0099063C"/>
    <w:rsid w:val="00991B88"/>
    <w:rsid w:val="00994800"/>
    <w:rsid w:val="0099796A"/>
    <w:rsid w:val="009A3FC3"/>
    <w:rsid w:val="009A4E4C"/>
    <w:rsid w:val="009A4FE5"/>
    <w:rsid w:val="009A5753"/>
    <w:rsid w:val="009A579D"/>
    <w:rsid w:val="009A603D"/>
    <w:rsid w:val="009B1A66"/>
    <w:rsid w:val="009B2FC8"/>
    <w:rsid w:val="009B6E85"/>
    <w:rsid w:val="009C06BF"/>
    <w:rsid w:val="009C333C"/>
    <w:rsid w:val="009C5717"/>
    <w:rsid w:val="009C651E"/>
    <w:rsid w:val="009D05FC"/>
    <w:rsid w:val="009D2BF3"/>
    <w:rsid w:val="009D33B6"/>
    <w:rsid w:val="009D4C35"/>
    <w:rsid w:val="009D581E"/>
    <w:rsid w:val="009D632E"/>
    <w:rsid w:val="009E1F80"/>
    <w:rsid w:val="009E27BE"/>
    <w:rsid w:val="009E27FB"/>
    <w:rsid w:val="009E3297"/>
    <w:rsid w:val="009E5A60"/>
    <w:rsid w:val="009E64E8"/>
    <w:rsid w:val="009F04F4"/>
    <w:rsid w:val="009F5908"/>
    <w:rsid w:val="009F734F"/>
    <w:rsid w:val="00A0123F"/>
    <w:rsid w:val="00A0247B"/>
    <w:rsid w:val="00A02EE8"/>
    <w:rsid w:val="00A03312"/>
    <w:rsid w:val="00A03636"/>
    <w:rsid w:val="00A03DD0"/>
    <w:rsid w:val="00A04468"/>
    <w:rsid w:val="00A04EFA"/>
    <w:rsid w:val="00A05A99"/>
    <w:rsid w:val="00A0624B"/>
    <w:rsid w:val="00A06925"/>
    <w:rsid w:val="00A07434"/>
    <w:rsid w:val="00A07C6E"/>
    <w:rsid w:val="00A113A0"/>
    <w:rsid w:val="00A12E66"/>
    <w:rsid w:val="00A1497C"/>
    <w:rsid w:val="00A17708"/>
    <w:rsid w:val="00A22768"/>
    <w:rsid w:val="00A24512"/>
    <w:rsid w:val="00A246B6"/>
    <w:rsid w:val="00A31F03"/>
    <w:rsid w:val="00A34D3A"/>
    <w:rsid w:val="00A368DF"/>
    <w:rsid w:val="00A4172E"/>
    <w:rsid w:val="00A41A48"/>
    <w:rsid w:val="00A42180"/>
    <w:rsid w:val="00A44F09"/>
    <w:rsid w:val="00A47E70"/>
    <w:rsid w:val="00A50000"/>
    <w:rsid w:val="00A50CF0"/>
    <w:rsid w:val="00A52545"/>
    <w:rsid w:val="00A52DCF"/>
    <w:rsid w:val="00A56882"/>
    <w:rsid w:val="00A6130D"/>
    <w:rsid w:val="00A61FE2"/>
    <w:rsid w:val="00A63831"/>
    <w:rsid w:val="00A65070"/>
    <w:rsid w:val="00A7431C"/>
    <w:rsid w:val="00A74F16"/>
    <w:rsid w:val="00A7671C"/>
    <w:rsid w:val="00A76849"/>
    <w:rsid w:val="00A76CF8"/>
    <w:rsid w:val="00A81217"/>
    <w:rsid w:val="00A8204A"/>
    <w:rsid w:val="00A84444"/>
    <w:rsid w:val="00A8500F"/>
    <w:rsid w:val="00A9013B"/>
    <w:rsid w:val="00A907E3"/>
    <w:rsid w:val="00A96555"/>
    <w:rsid w:val="00A96946"/>
    <w:rsid w:val="00AA20B4"/>
    <w:rsid w:val="00AA2826"/>
    <w:rsid w:val="00AA2CBC"/>
    <w:rsid w:val="00AA3022"/>
    <w:rsid w:val="00AA31B5"/>
    <w:rsid w:val="00AA5E63"/>
    <w:rsid w:val="00AA61E5"/>
    <w:rsid w:val="00AB15B5"/>
    <w:rsid w:val="00AB6144"/>
    <w:rsid w:val="00AB75D9"/>
    <w:rsid w:val="00AC198D"/>
    <w:rsid w:val="00AC1FCF"/>
    <w:rsid w:val="00AC38C2"/>
    <w:rsid w:val="00AC41B8"/>
    <w:rsid w:val="00AC52F0"/>
    <w:rsid w:val="00AC5820"/>
    <w:rsid w:val="00AC5C25"/>
    <w:rsid w:val="00AC6C0D"/>
    <w:rsid w:val="00AC776C"/>
    <w:rsid w:val="00AD0280"/>
    <w:rsid w:val="00AD108B"/>
    <w:rsid w:val="00AD1236"/>
    <w:rsid w:val="00AD1CD8"/>
    <w:rsid w:val="00AD5C21"/>
    <w:rsid w:val="00AE01F6"/>
    <w:rsid w:val="00AE2587"/>
    <w:rsid w:val="00AE693D"/>
    <w:rsid w:val="00AE6D1A"/>
    <w:rsid w:val="00AF1B8E"/>
    <w:rsid w:val="00AF5A5A"/>
    <w:rsid w:val="00AF6008"/>
    <w:rsid w:val="00AF75B6"/>
    <w:rsid w:val="00B005AA"/>
    <w:rsid w:val="00B0094F"/>
    <w:rsid w:val="00B036BC"/>
    <w:rsid w:val="00B06998"/>
    <w:rsid w:val="00B14F98"/>
    <w:rsid w:val="00B21206"/>
    <w:rsid w:val="00B21D2B"/>
    <w:rsid w:val="00B231CD"/>
    <w:rsid w:val="00B240DA"/>
    <w:rsid w:val="00B255E7"/>
    <w:rsid w:val="00B258BB"/>
    <w:rsid w:val="00B258E9"/>
    <w:rsid w:val="00B30059"/>
    <w:rsid w:val="00B3024C"/>
    <w:rsid w:val="00B319DB"/>
    <w:rsid w:val="00B37F75"/>
    <w:rsid w:val="00B40809"/>
    <w:rsid w:val="00B409CE"/>
    <w:rsid w:val="00B40FC0"/>
    <w:rsid w:val="00B449DE"/>
    <w:rsid w:val="00B44B06"/>
    <w:rsid w:val="00B45995"/>
    <w:rsid w:val="00B4649F"/>
    <w:rsid w:val="00B46D74"/>
    <w:rsid w:val="00B47264"/>
    <w:rsid w:val="00B55FEE"/>
    <w:rsid w:val="00B56BB0"/>
    <w:rsid w:val="00B56C0C"/>
    <w:rsid w:val="00B618B2"/>
    <w:rsid w:val="00B64AC1"/>
    <w:rsid w:val="00B650F0"/>
    <w:rsid w:val="00B66E05"/>
    <w:rsid w:val="00B67B97"/>
    <w:rsid w:val="00B70E3E"/>
    <w:rsid w:val="00B72377"/>
    <w:rsid w:val="00B72CDC"/>
    <w:rsid w:val="00B731C2"/>
    <w:rsid w:val="00B73D9A"/>
    <w:rsid w:val="00B7402D"/>
    <w:rsid w:val="00B76215"/>
    <w:rsid w:val="00B76272"/>
    <w:rsid w:val="00B80BD4"/>
    <w:rsid w:val="00B81CB5"/>
    <w:rsid w:val="00B83C98"/>
    <w:rsid w:val="00B83DB1"/>
    <w:rsid w:val="00B859CD"/>
    <w:rsid w:val="00B85CB5"/>
    <w:rsid w:val="00B86363"/>
    <w:rsid w:val="00B86529"/>
    <w:rsid w:val="00B86F13"/>
    <w:rsid w:val="00B878E4"/>
    <w:rsid w:val="00B914E2"/>
    <w:rsid w:val="00B953F0"/>
    <w:rsid w:val="00B968C8"/>
    <w:rsid w:val="00B9749B"/>
    <w:rsid w:val="00BA11F4"/>
    <w:rsid w:val="00BA1D1E"/>
    <w:rsid w:val="00BA342C"/>
    <w:rsid w:val="00BA3EC5"/>
    <w:rsid w:val="00BA49AE"/>
    <w:rsid w:val="00BA51D9"/>
    <w:rsid w:val="00BA5255"/>
    <w:rsid w:val="00BB0C30"/>
    <w:rsid w:val="00BB2835"/>
    <w:rsid w:val="00BB384D"/>
    <w:rsid w:val="00BB49BA"/>
    <w:rsid w:val="00BB5635"/>
    <w:rsid w:val="00BB5DFC"/>
    <w:rsid w:val="00BB76C1"/>
    <w:rsid w:val="00BC1566"/>
    <w:rsid w:val="00BC286C"/>
    <w:rsid w:val="00BC5BFA"/>
    <w:rsid w:val="00BC7342"/>
    <w:rsid w:val="00BD279D"/>
    <w:rsid w:val="00BD3AD7"/>
    <w:rsid w:val="00BD3EB2"/>
    <w:rsid w:val="00BD3F6D"/>
    <w:rsid w:val="00BD5AE9"/>
    <w:rsid w:val="00BD6BB8"/>
    <w:rsid w:val="00BD78CC"/>
    <w:rsid w:val="00BE0B91"/>
    <w:rsid w:val="00BE64E3"/>
    <w:rsid w:val="00BF4EB8"/>
    <w:rsid w:val="00C002F4"/>
    <w:rsid w:val="00C0245D"/>
    <w:rsid w:val="00C02BFD"/>
    <w:rsid w:val="00C02F6D"/>
    <w:rsid w:val="00C061E6"/>
    <w:rsid w:val="00C0667B"/>
    <w:rsid w:val="00C06691"/>
    <w:rsid w:val="00C10D6C"/>
    <w:rsid w:val="00C13D3F"/>
    <w:rsid w:val="00C15C7F"/>
    <w:rsid w:val="00C164DD"/>
    <w:rsid w:val="00C21715"/>
    <w:rsid w:val="00C243F7"/>
    <w:rsid w:val="00C246E5"/>
    <w:rsid w:val="00C27D70"/>
    <w:rsid w:val="00C3536A"/>
    <w:rsid w:val="00C36F26"/>
    <w:rsid w:val="00C37353"/>
    <w:rsid w:val="00C4607A"/>
    <w:rsid w:val="00C55002"/>
    <w:rsid w:val="00C60B2F"/>
    <w:rsid w:val="00C64462"/>
    <w:rsid w:val="00C65A6C"/>
    <w:rsid w:val="00C66BA2"/>
    <w:rsid w:val="00C716CD"/>
    <w:rsid w:val="00C71857"/>
    <w:rsid w:val="00C740DB"/>
    <w:rsid w:val="00C74157"/>
    <w:rsid w:val="00C7510F"/>
    <w:rsid w:val="00C75767"/>
    <w:rsid w:val="00C75F9F"/>
    <w:rsid w:val="00C762B3"/>
    <w:rsid w:val="00C80982"/>
    <w:rsid w:val="00C80A9F"/>
    <w:rsid w:val="00C86CB2"/>
    <w:rsid w:val="00C870F6"/>
    <w:rsid w:val="00C87FCB"/>
    <w:rsid w:val="00C90863"/>
    <w:rsid w:val="00C91737"/>
    <w:rsid w:val="00C91C7F"/>
    <w:rsid w:val="00C95985"/>
    <w:rsid w:val="00C95E9A"/>
    <w:rsid w:val="00C97B15"/>
    <w:rsid w:val="00CA0B95"/>
    <w:rsid w:val="00CA10AF"/>
    <w:rsid w:val="00CA153C"/>
    <w:rsid w:val="00CA18D2"/>
    <w:rsid w:val="00CA1DDC"/>
    <w:rsid w:val="00CA25BA"/>
    <w:rsid w:val="00CA4186"/>
    <w:rsid w:val="00CA526A"/>
    <w:rsid w:val="00CA629F"/>
    <w:rsid w:val="00CB1831"/>
    <w:rsid w:val="00CB3753"/>
    <w:rsid w:val="00CB49E1"/>
    <w:rsid w:val="00CB4B6A"/>
    <w:rsid w:val="00CB775B"/>
    <w:rsid w:val="00CC1EB6"/>
    <w:rsid w:val="00CC23D2"/>
    <w:rsid w:val="00CC5026"/>
    <w:rsid w:val="00CC68D0"/>
    <w:rsid w:val="00CC7C2A"/>
    <w:rsid w:val="00CD230D"/>
    <w:rsid w:val="00CD4034"/>
    <w:rsid w:val="00CD513A"/>
    <w:rsid w:val="00CE0152"/>
    <w:rsid w:val="00CE05D8"/>
    <w:rsid w:val="00CE423F"/>
    <w:rsid w:val="00CE6C5B"/>
    <w:rsid w:val="00CF2529"/>
    <w:rsid w:val="00CF3CC2"/>
    <w:rsid w:val="00CF5EC7"/>
    <w:rsid w:val="00CF7AB6"/>
    <w:rsid w:val="00D03F9A"/>
    <w:rsid w:val="00D06B27"/>
    <w:rsid w:val="00D06D51"/>
    <w:rsid w:val="00D07CEC"/>
    <w:rsid w:val="00D11344"/>
    <w:rsid w:val="00D12DB1"/>
    <w:rsid w:val="00D141AE"/>
    <w:rsid w:val="00D22295"/>
    <w:rsid w:val="00D24991"/>
    <w:rsid w:val="00D2627F"/>
    <w:rsid w:val="00D278F3"/>
    <w:rsid w:val="00D330AA"/>
    <w:rsid w:val="00D34ADA"/>
    <w:rsid w:val="00D437DA"/>
    <w:rsid w:val="00D46023"/>
    <w:rsid w:val="00D47A3B"/>
    <w:rsid w:val="00D50255"/>
    <w:rsid w:val="00D560DA"/>
    <w:rsid w:val="00D56BC5"/>
    <w:rsid w:val="00D61C5D"/>
    <w:rsid w:val="00D62C17"/>
    <w:rsid w:val="00D65408"/>
    <w:rsid w:val="00D6553E"/>
    <w:rsid w:val="00D66520"/>
    <w:rsid w:val="00D72354"/>
    <w:rsid w:val="00D7323C"/>
    <w:rsid w:val="00D74565"/>
    <w:rsid w:val="00D765EB"/>
    <w:rsid w:val="00D80124"/>
    <w:rsid w:val="00D80800"/>
    <w:rsid w:val="00D81318"/>
    <w:rsid w:val="00D8148B"/>
    <w:rsid w:val="00D825B6"/>
    <w:rsid w:val="00D84AE9"/>
    <w:rsid w:val="00D85672"/>
    <w:rsid w:val="00D86EF2"/>
    <w:rsid w:val="00D916EA"/>
    <w:rsid w:val="00D9720E"/>
    <w:rsid w:val="00D97477"/>
    <w:rsid w:val="00DA0A6A"/>
    <w:rsid w:val="00DA33FF"/>
    <w:rsid w:val="00DA6429"/>
    <w:rsid w:val="00DA6C07"/>
    <w:rsid w:val="00DA7B7E"/>
    <w:rsid w:val="00DB198C"/>
    <w:rsid w:val="00DB1F2A"/>
    <w:rsid w:val="00DB230D"/>
    <w:rsid w:val="00DB2444"/>
    <w:rsid w:val="00DB520E"/>
    <w:rsid w:val="00DB54FF"/>
    <w:rsid w:val="00DC20F8"/>
    <w:rsid w:val="00DC4D74"/>
    <w:rsid w:val="00DC75E9"/>
    <w:rsid w:val="00DC777E"/>
    <w:rsid w:val="00DC7A9A"/>
    <w:rsid w:val="00DD5AD6"/>
    <w:rsid w:val="00DE1BAA"/>
    <w:rsid w:val="00DE335A"/>
    <w:rsid w:val="00DE34CF"/>
    <w:rsid w:val="00DF169B"/>
    <w:rsid w:val="00DF38F6"/>
    <w:rsid w:val="00DF59E0"/>
    <w:rsid w:val="00E00361"/>
    <w:rsid w:val="00E00A49"/>
    <w:rsid w:val="00E06909"/>
    <w:rsid w:val="00E0787D"/>
    <w:rsid w:val="00E127B6"/>
    <w:rsid w:val="00E13F3D"/>
    <w:rsid w:val="00E16426"/>
    <w:rsid w:val="00E20319"/>
    <w:rsid w:val="00E21485"/>
    <w:rsid w:val="00E21F8E"/>
    <w:rsid w:val="00E23E98"/>
    <w:rsid w:val="00E32E78"/>
    <w:rsid w:val="00E336AF"/>
    <w:rsid w:val="00E34898"/>
    <w:rsid w:val="00E35E83"/>
    <w:rsid w:val="00E43A47"/>
    <w:rsid w:val="00E4646E"/>
    <w:rsid w:val="00E52EF7"/>
    <w:rsid w:val="00E53974"/>
    <w:rsid w:val="00E60D99"/>
    <w:rsid w:val="00E61D9B"/>
    <w:rsid w:val="00E61DF2"/>
    <w:rsid w:val="00E6635C"/>
    <w:rsid w:val="00E77D7F"/>
    <w:rsid w:val="00E80498"/>
    <w:rsid w:val="00E80C75"/>
    <w:rsid w:val="00E80EC2"/>
    <w:rsid w:val="00E87951"/>
    <w:rsid w:val="00E90CBF"/>
    <w:rsid w:val="00E941B0"/>
    <w:rsid w:val="00E97343"/>
    <w:rsid w:val="00E9791B"/>
    <w:rsid w:val="00E97B72"/>
    <w:rsid w:val="00EA0B36"/>
    <w:rsid w:val="00EA1B52"/>
    <w:rsid w:val="00EA35C6"/>
    <w:rsid w:val="00EA4F33"/>
    <w:rsid w:val="00EA6C64"/>
    <w:rsid w:val="00EA75EB"/>
    <w:rsid w:val="00EB09B7"/>
    <w:rsid w:val="00EB3DEF"/>
    <w:rsid w:val="00EB6A51"/>
    <w:rsid w:val="00EC2CE9"/>
    <w:rsid w:val="00EC42CA"/>
    <w:rsid w:val="00EC5BB6"/>
    <w:rsid w:val="00EC66CB"/>
    <w:rsid w:val="00EC6EE3"/>
    <w:rsid w:val="00ED3A9B"/>
    <w:rsid w:val="00ED3F3B"/>
    <w:rsid w:val="00ED482F"/>
    <w:rsid w:val="00ED4B6D"/>
    <w:rsid w:val="00ED548A"/>
    <w:rsid w:val="00ED5C42"/>
    <w:rsid w:val="00ED6522"/>
    <w:rsid w:val="00EE0A41"/>
    <w:rsid w:val="00EE0AA6"/>
    <w:rsid w:val="00EE3AD8"/>
    <w:rsid w:val="00EE7D7C"/>
    <w:rsid w:val="00EF0844"/>
    <w:rsid w:val="00EF1DB3"/>
    <w:rsid w:val="00EF5857"/>
    <w:rsid w:val="00EF6E9A"/>
    <w:rsid w:val="00F034AB"/>
    <w:rsid w:val="00F058E1"/>
    <w:rsid w:val="00F06C2C"/>
    <w:rsid w:val="00F10FA7"/>
    <w:rsid w:val="00F1149D"/>
    <w:rsid w:val="00F128E2"/>
    <w:rsid w:val="00F12A84"/>
    <w:rsid w:val="00F219E5"/>
    <w:rsid w:val="00F22A5D"/>
    <w:rsid w:val="00F2368F"/>
    <w:rsid w:val="00F25D98"/>
    <w:rsid w:val="00F27E61"/>
    <w:rsid w:val="00F300FB"/>
    <w:rsid w:val="00F3219B"/>
    <w:rsid w:val="00F379FF"/>
    <w:rsid w:val="00F424C7"/>
    <w:rsid w:val="00F42BB8"/>
    <w:rsid w:val="00F43FD3"/>
    <w:rsid w:val="00F45A73"/>
    <w:rsid w:val="00F46C64"/>
    <w:rsid w:val="00F502BE"/>
    <w:rsid w:val="00F53360"/>
    <w:rsid w:val="00F53493"/>
    <w:rsid w:val="00F60731"/>
    <w:rsid w:val="00F61657"/>
    <w:rsid w:val="00F61D63"/>
    <w:rsid w:val="00F640C5"/>
    <w:rsid w:val="00F702C8"/>
    <w:rsid w:val="00F73066"/>
    <w:rsid w:val="00F74C8D"/>
    <w:rsid w:val="00F752F9"/>
    <w:rsid w:val="00F800CC"/>
    <w:rsid w:val="00F80B7F"/>
    <w:rsid w:val="00F80E5F"/>
    <w:rsid w:val="00F81C20"/>
    <w:rsid w:val="00F830BF"/>
    <w:rsid w:val="00F837B5"/>
    <w:rsid w:val="00F84413"/>
    <w:rsid w:val="00F862FF"/>
    <w:rsid w:val="00F87B79"/>
    <w:rsid w:val="00F918C0"/>
    <w:rsid w:val="00F91C39"/>
    <w:rsid w:val="00F93C22"/>
    <w:rsid w:val="00F96DA0"/>
    <w:rsid w:val="00F96FA9"/>
    <w:rsid w:val="00F977EB"/>
    <w:rsid w:val="00FA0810"/>
    <w:rsid w:val="00FA291D"/>
    <w:rsid w:val="00FA35A7"/>
    <w:rsid w:val="00FA4B56"/>
    <w:rsid w:val="00FA576C"/>
    <w:rsid w:val="00FA698E"/>
    <w:rsid w:val="00FA7453"/>
    <w:rsid w:val="00FB006B"/>
    <w:rsid w:val="00FB0932"/>
    <w:rsid w:val="00FB0E28"/>
    <w:rsid w:val="00FB0E86"/>
    <w:rsid w:val="00FB218A"/>
    <w:rsid w:val="00FB2E45"/>
    <w:rsid w:val="00FB3057"/>
    <w:rsid w:val="00FB4413"/>
    <w:rsid w:val="00FB4D13"/>
    <w:rsid w:val="00FB6386"/>
    <w:rsid w:val="00FB6437"/>
    <w:rsid w:val="00FB6779"/>
    <w:rsid w:val="00FC2894"/>
    <w:rsid w:val="00FC4B34"/>
    <w:rsid w:val="00FC7118"/>
    <w:rsid w:val="00FC78D5"/>
    <w:rsid w:val="00FC7B3A"/>
    <w:rsid w:val="00FD0823"/>
    <w:rsid w:val="00FD22CD"/>
    <w:rsid w:val="00FD5FE6"/>
    <w:rsid w:val="00FD6730"/>
    <w:rsid w:val="00FD6F85"/>
    <w:rsid w:val="00FE3798"/>
    <w:rsid w:val="00FE38CE"/>
    <w:rsid w:val="00FE3B54"/>
    <w:rsid w:val="00FE5AB9"/>
    <w:rsid w:val="00FE5FDB"/>
    <w:rsid w:val="00FE694F"/>
    <w:rsid w:val="00FE6C3F"/>
    <w:rsid w:val="00FF25DC"/>
    <w:rsid w:val="00FF27D5"/>
    <w:rsid w:val="00FF2C99"/>
    <w:rsid w:val="00FF3503"/>
    <w:rsid w:val="00FF450E"/>
    <w:rsid w:val="00FF6A02"/>
    <w:rsid w:val="02494347"/>
    <w:rsid w:val="02EB63B6"/>
    <w:rsid w:val="04AB5101"/>
    <w:rsid w:val="08EE8EDC"/>
    <w:rsid w:val="093C8369"/>
    <w:rsid w:val="09716158"/>
    <w:rsid w:val="09D8899B"/>
    <w:rsid w:val="09E91CE3"/>
    <w:rsid w:val="0A852207"/>
    <w:rsid w:val="0D6CE2CE"/>
    <w:rsid w:val="1042387D"/>
    <w:rsid w:val="1196AF6E"/>
    <w:rsid w:val="119CCD86"/>
    <w:rsid w:val="138865A3"/>
    <w:rsid w:val="14C0CDE1"/>
    <w:rsid w:val="16A4E38C"/>
    <w:rsid w:val="17077E57"/>
    <w:rsid w:val="1755FFB1"/>
    <w:rsid w:val="18D1E407"/>
    <w:rsid w:val="19256704"/>
    <w:rsid w:val="194BB307"/>
    <w:rsid w:val="1B92C1C8"/>
    <w:rsid w:val="1CF12C78"/>
    <w:rsid w:val="1D37CB76"/>
    <w:rsid w:val="1EE55841"/>
    <w:rsid w:val="1F5E81A5"/>
    <w:rsid w:val="217CD67D"/>
    <w:rsid w:val="23F29151"/>
    <w:rsid w:val="244B375C"/>
    <w:rsid w:val="2465BC85"/>
    <w:rsid w:val="2503065E"/>
    <w:rsid w:val="25D7526F"/>
    <w:rsid w:val="266B7816"/>
    <w:rsid w:val="272ACD5A"/>
    <w:rsid w:val="2B5948C4"/>
    <w:rsid w:val="2C508E2B"/>
    <w:rsid w:val="2CFC8D51"/>
    <w:rsid w:val="2DC83BFD"/>
    <w:rsid w:val="2DE8ED8F"/>
    <w:rsid w:val="2F005A28"/>
    <w:rsid w:val="2F07586F"/>
    <w:rsid w:val="2F0E8928"/>
    <w:rsid w:val="304F4A1B"/>
    <w:rsid w:val="30936479"/>
    <w:rsid w:val="3156348F"/>
    <w:rsid w:val="31580D7D"/>
    <w:rsid w:val="33E43A8C"/>
    <w:rsid w:val="34D20D74"/>
    <w:rsid w:val="35CB77F7"/>
    <w:rsid w:val="385F6B7E"/>
    <w:rsid w:val="39430A29"/>
    <w:rsid w:val="3D152D50"/>
    <w:rsid w:val="3DE49EF4"/>
    <w:rsid w:val="3E3AC52C"/>
    <w:rsid w:val="3FC9A5E2"/>
    <w:rsid w:val="4346CDC7"/>
    <w:rsid w:val="440E1707"/>
    <w:rsid w:val="45AFF3E6"/>
    <w:rsid w:val="45D63665"/>
    <w:rsid w:val="46B6D716"/>
    <w:rsid w:val="4858C4B4"/>
    <w:rsid w:val="4B9ECB13"/>
    <w:rsid w:val="4C6554F2"/>
    <w:rsid w:val="4CB4B291"/>
    <w:rsid w:val="4FC66BB1"/>
    <w:rsid w:val="53C7C235"/>
    <w:rsid w:val="54DE9BD5"/>
    <w:rsid w:val="55A71030"/>
    <w:rsid w:val="55C7754E"/>
    <w:rsid w:val="55D88A8E"/>
    <w:rsid w:val="561126C1"/>
    <w:rsid w:val="570A05F8"/>
    <w:rsid w:val="575E0BB9"/>
    <w:rsid w:val="5823919D"/>
    <w:rsid w:val="58B987A9"/>
    <w:rsid w:val="58F13E61"/>
    <w:rsid w:val="59316C4A"/>
    <w:rsid w:val="5B46EA7C"/>
    <w:rsid w:val="5BEB9ECC"/>
    <w:rsid w:val="5C21699B"/>
    <w:rsid w:val="5CBCE609"/>
    <w:rsid w:val="5D359B7A"/>
    <w:rsid w:val="5D7E8DBA"/>
    <w:rsid w:val="5E21AF5E"/>
    <w:rsid w:val="5ED64503"/>
    <w:rsid w:val="5F40FB0C"/>
    <w:rsid w:val="6189143D"/>
    <w:rsid w:val="62D183BA"/>
    <w:rsid w:val="63925FCC"/>
    <w:rsid w:val="655EC114"/>
    <w:rsid w:val="67054B7D"/>
    <w:rsid w:val="676F7640"/>
    <w:rsid w:val="68D69689"/>
    <w:rsid w:val="6A4EF085"/>
    <w:rsid w:val="6B9A0AD2"/>
    <w:rsid w:val="6CC88DE8"/>
    <w:rsid w:val="6CD0DA6D"/>
    <w:rsid w:val="6E7E4EA4"/>
    <w:rsid w:val="6E9D97B5"/>
    <w:rsid w:val="6EDCBDB6"/>
    <w:rsid w:val="6FCBD679"/>
    <w:rsid w:val="70B0CBFB"/>
    <w:rsid w:val="718B3FAC"/>
    <w:rsid w:val="751C6E42"/>
    <w:rsid w:val="770D1B1C"/>
    <w:rsid w:val="771B06E8"/>
    <w:rsid w:val="77A39FC6"/>
    <w:rsid w:val="7801D7CD"/>
    <w:rsid w:val="78E1F494"/>
    <w:rsid w:val="794FE5E0"/>
    <w:rsid w:val="79F5B74E"/>
    <w:rsid w:val="7AB7FFA5"/>
    <w:rsid w:val="7B1C1F9B"/>
    <w:rsid w:val="7B5268C4"/>
    <w:rsid w:val="7BFEA97B"/>
    <w:rsid w:val="7D4DB73D"/>
    <w:rsid w:val="7DEAC064"/>
    <w:rsid w:val="7DF41C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89ABF0-9FCB-43D3-89BF-1D03DD7B9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0">
    <w:name w:val="메모 텍스트 Char"/>
    <w:basedOn w:val="a0"/>
    <w:link w:val="ac"/>
    <w:rsid w:val="00946218"/>
    <w:rPr>
      <w:rFonts w:ascii="Times New Roman" w:hAnsi="Times New Roman"/>
      <w:lang w:val="en-GB" w:eastAsia="en-US"/>
    </w:rPr>
  </w:style>
  <w:style w:type="character" w:customStyle="1" w:styleId="4Char">
    <w:name w:val="제목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1">
    <w:name w:val="Revision"/>
    <w:hidden/>
    <w:uiPriority w:val="99"/>
    <w:semiHidden/>
    <w:rsid w:val="00A04EFA"/>
    <w:rPr>
      <w:rFonts w:ascii="Times New Roman" w:hAnsi="Times New Roman"/>
      <w:lang w:val="en-GB" w:eastAsia="en-US"/>
    </w:rPr>
  </w:style>
  <w:style w:type="paragraph" w:styleId="af2">
    <w:name w:val="List Paragraph"/>
    <w:aliases w:val="List Paragraph - Bullets"/>
    <w:basedOn w:val="a"/>
    <w:uiPriority w:val="34"/>
    <w:qFormat/>
    <w:rsid w:val="002F48AF"/>
    <w:pPr>
      <w:ind w:left="720"/>
      <w:contextualSpacing/>
    </w:pPr>
  </w:style>
  <w:style w:type="character" w:customStyle="1" w:styleId="NOChar">
    <w:name w:val="NO Char"/>
    <w:qFormat/>
    <w:rsid w:val="00335A9C"/>
    <w:rPr>
      <w:rFonts w:eastAsia="Times New Roman"/>
    </w:rPr>
  </w:style>
  <w:style w:type="character" w:customStyle="1" w:styleId="B3Char2">
    <w:name w:val="B3 Char2"/>
    <w:basedOn w:val="a0"/>
    <w:locked/>
    <w:rsid w:val="00774504"/>
    <w:rPr>
      <w:rFonts w:ascii="맑은 고딕" w:eastAsia="맑은 고딕" w:hAnsi="맑은 고딕"/>
    </w:rPr>
  </w:style>
  <w:style w:type="paragraph" w:styleId="af3">
    <w:name w:val="Normal (Web)"/>
    <w:basedOn w:val="a"/>
    <w:uiPriority w:val="99"/>
    <w:semiHidden/>
    <w:unhideWhenUsed/>
    <w:rsid w:val="00364394"/>
    <w:pPr>
      <w:spacing w:before="100" w:beforeAutospacing="1" w:after="100" w:afterAutospacing="1"/>
    </w:pPr>
    <w:rPr>
      <w:rFonts w:eastAsia="Times New Roman"/>
      <w:sz w:val="24"/>
      <w:szCs w:val="24"/>
      <w:lang w:val="en-IN" w:eastAsia="en-IN"/>
    </w:rPr>
  </w:style>
  <w:style w:type="paragraph" w:styleId="af4">
    <w:name w:val="Body Text"/>
    <w:basedOn w:val="a"/>
    <w:link w:val="Char1"/>
    <w:rsid w:val="00292542"/>
    <w:pPr>
      <w:spacing w:after="0"/>
      <w:jc w:val="both"/>
    </w:pPr>
    <w:rPr>
      <w:rFonts w:ascii="Arial" w:eastAsia="Times New Roman" w:hAnsi="Arial"/>
      <w:sz w:val="22"/>
    </w:rPr>
  </w:style>
  <w:style w:type="character" w:customStyle="1" w:styleId="Char1">
    <w:name w:val="본문 Char"/>
    <w:basedOn w:val="a0"/>
    <w:link w:val="af4"/>
    <w:rsid w:val="00292542"/>
    <w:rPr>
      <w:rFonts w:ascii="Arial" w:eastAsia="Times New Roman" w:hAnsi="Arial"/>
      <w:sz w:val="22"/>
      <w:lang w:val="en-GB" w:eastAsia="en-US"/>
    </w:rPr>
  </w:style>
  <w:style w:type="character" w:customStyle="1" w:styleId="eop">
    <w:name w:val="eop"/>
    <w:basedOn w:val="a0"/>
    <w:rsid w:val="00292542"/>
  </w:style>
  <w:style w:type="character" w:customStyle="1" w:styleId="Char">
    <w:name w:val="머리글 Char"/>
    <w:basedOn w:val="a0"/>
    <w:link w:val="a4"/>
    <w:rsid w:val="00292542"/>
    <w:rPr>
      <w:rFonts w:ascii="Arial" w:hAnsi="Arial"/>
      <w:b/>
      <w:noProof/>
      <w:sz w:val="18"/>
      <w:lang w:val="en-GB" w:eastAsia="en-US"/>
    </w:rPr>
  </w:style>
  <w:style w:type="character" w:customStyle="1" w:styleId="UnresolvedMention1">
    <w:name w:val="Unresolved Mention1"/>
    <w:basedOn w:val="a0"/>
    <w:uiPriority w:val="99"/>
    <w:unhideWhenUsed/>
    <w:rsid w:val="001A18F3"/>
    <w:rPr>
      <w:color w:val="605E5C"/>
      <w:shd w:val="clear" w:color="auto" w:fill="E1DFDD"/>
    </w:rPr>
  </w:style>
  <w:style w:type="character" w:customStyle="1" w:styleId="Mention1">
    <w:name w:val="Mention1"/>
    <w:basedOn w:val="a0"/>
    <w:uiPriority w:val="99"/>
    <w:unhideWhenUsed/>
    <w:rsid w:val="001A18F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976749">
      <w:bodyDiv w:val="1"/>
      <w:marLeft w:val="0"/>
      <w:marRight w:val="0"/>
      <w:marTop w:val="0"/>
      <w:marBottom w:val="0"/>
      <w:divBdr>
        <w:top w:val="none" w:sz="0" w:space="0" w:color="auto"/>
        <w:left w:val="none" w:sz="0" w:space="0" w:color="auto"/>
        <w:bottom w:val="none" w:sz="0" w:space="0" w:color="auto"/>
        <w:right w:val="none" w:sz="0" w:space="0" w:color="auto"/>
      </w:divBdr>
    </w:div>
    <w:div w:id="175311507">
      <w:bodyDiv w:val="1"/>
      <w:marLeft w:val="0"/>
      <w:marRight w:val="0"/>
      <w:marTop w:val="0"/>
      <w:marBottom w:val="0"/>
      <w:divBdr>
        <w:top w:val="none" w:sz="0" w:space="0" w:color="auto"/>
        <w:left w:val="none" w:sz="0" w:space="0" w:color="auto"/>
        <w:bottom w:val="none" w:sz="0" w:space="0" w:color="auto"/>
        <w:right w:val="none" w:sz="0" w:space="0" w:color="auto"/>
      </w:divBdr>
    </w:div>
    <w:div w:id="274099234">
      <w:bodyDiv w:val="1"/>
      <w:marLeft w:val="0"/>
      <w:marRight w:val="0"/>
      <w:marTop w:val="0"/>
      <w:marBottom w:val="0"/>
      <w:divBdr>
        <w:top w:val="none" w:sz="0" w:space="0" w:color="auto"/>
        <w:left w:val="none" w:sz="0" w:space="0" w:color="auto"/>
        <w:bottom w:val="none" w:sz="0" w:space="0" w:color="auto"/>
        <w:right w:val="none" w:sz="0" w:space="0" w:color="auto"/>
      </w:divBdr>
    </w:div>
    <w:div w:id="602877574">
      <w:bodyDiv w:val="1"/>
      <w:marLeft w:val="0"/>
      <w:marRight w:val="0"/>
      <w:marTop w:val="0"/>
      <w:marBottom w:val="0"/>
      <w:divBdr>
        <w:top w:val="none" w:sz="0" w:space="0" w:color="auto"/>
        <w:left w:val="none" w:sz="0" w:space="0" w:color="auto"/>
        <w:bottom w:val="none" w:sz="0" w:space="0" w:color="auto"/>
        <w:right w:val="none" w:sz="0" w:space="0" w:color="auto"/>
      </w:divBdr>
    </w:div>
    <w:div w:id="640161267">
      <w:bodyDiv w:val="1"/>
      <w:marLeft w:val="0"/>
      <w:marRight w:val="0"/>
      <w:marTop w:val="0"/>
      <w:marBottom w:val="0"/>
      <w:divBdr>
        <w:top w:val="none" w:sz="0" w:space="0" w:color="auto"/>
        <w:left w:val="none" w:sz="0" w:space="0" w:color="auto"/>
        <w:bottom w:val="none" w:sz="0" w:space="0" w:color="auto"/>
        <w:right w:val="none" w:sz="0" w:space="0" w:color="auto"/>
      </w:divBdr>
    </w:div>
    <w:div w:id="771049074">
      <w:bodyDiv w:val="1"/>
      <w:marLeft w:val="0"/>
      <w:marRight w:val="0"/>
      <w:marTop w:val="0"/>
      <w:marBottom w:val="0"/>
      <w:divBdr>
        <w:top w:val="none" w:sz="0" w:space="0" w:color="auto"/>
        <w:left w:val="none" w:sz="0" w:space="0" w:color="auto"/>
        <w:bottom w:val="none" w:sz="0" w:space="0" w:color="auto"/>
        <w:right w:val="none" w:sz="0" w:space="0" w:color="auto"/>
      </w:divBdr>
    </w:div>
    <w:div w:id="1033534769">
      <w:bodyDiv w:val="1"/>
      <w:marLeft w:val="0"/>
      <w:marRight w:val="0"/>
      <w:marTop w:val="0"/>
      <w:marBottom w:val="0"/>
      <w:divBdr>
        <w:top w:val="none" w:sz="0" w:space="0" w:color="auto"/>
        <w:left w:val="none" w:sz="0" w:space="0" w:color="auto"/>
        <w:bottom w:val="none" w:sz="0" w:space="0" w:color="auto"/>
        <w:right w:val="none" w:sz="0" w:space="0" w:color="auto"/>
      </w:divBdr>
    </w:div>
    <w:div w:id="1063453924">
      <w:bodyDiv w:val="1"/>
      <w:marLeft w:val="0"/>
      <w:marRight w:val="0"/>
      <w:marTop w:val="0"/>
      <w:marBottom w:val="0"/>
      <w:divBdr>
        <w:top w:val="none" w:sz="0" w:space="0" w:color="auto"/>
        <w:left w:val="none" w:sz="0" w:space="0" w:color="auto"/>
        <w:bottom w:val="none" w:sz="0" w:space="0" w:color="auto"/>
        <w:right w:val="none" w:sz="0" w:space="0" w:color="auto"/>
      </w:divBdr>
    </w:div>
    <w:div w:id="1165899460">
      <w:bodyDiv w:val="1"/>
      <w:marLeft w:val="0"/>
      <w:marRight w:val="0"/>
      <w:marTop w:val="0"/>
      <w:marBottom w:val="0"/>
      <w:divBdr>
        <w:top w:val="none" w:sz="0" w:space="0" w:color="auto"/>
        <w:left w:val="none" w:sz="0" w:space="0" w:color="auto"/>
        <w:bottom w:val="none" w:sz="0" w:space="0" w:color="auto"/>
        <w:right w:val="none" w:sz="0" w:space="0" w:color="auto"/>
      </w:divBdr>
    </w:div>
    <w:div w:id="1262762358">
      <w:bodyDiv w:val="1"/>
      <w:marLeft w:val="0"/>
      <w:marRight w:val="0"/>
      <w:marTop w:val="0"/>
      <w:marBottom w:val="0"/>
      <w:divBdr>
        <w:top w:val="none" w:sz="0" w:space="0" w:color="auto"/>
        <w:left w:val="none" w:sz="0" w:space="0" w:color="auto"/>
        <w:bottom w:val="none" w:sz="0" w:space="0" w:color="auto"/>
        <w:right w:val="none" w:sz="0" w:space="0" w:color="auto"/>
      </w:divBdr>
    </w:div>
    <w:div w:id="1333334917">
      <w:bodyDiv w:val="1"/>
      <w:marLeft w:val="0"/>
      <w:marRight w:val="0"/>
      <w:marTop w:val="0"/>
      <w:marBottom w:val="0"/>
      <w:divBdr>
        <w:top w:val="none" w:sz="0" w:space="0" w:color="auto"/>
        <w:left w:val="none" w:sz="0" w:space="0" w:color="auto"/>
        <w:bottom w:val="none" w:sz="0" w:space="0" w:color="auto"/>
        <w:right w:val="none" w:sz="0" w:space="0" w:color="auto"/>
      </w:divBdr>
    </w:div>
    <w:div w:id="1445727522">
      <w:bodyDiv w:val="1"/>
      <w:marLeft w:val="0"/>
      <w:marRight w:val="0"/>
      <w:marTop w:val="0"/>
      <w:marBottom w:val="0"/>
      <w:divBdr>
        <w:top w:val="none" w:sz="0" w:space="0" w:color="auto"/>
        <w:left w:val="none" w:sz="0" w:space="0" w:color="auto"/>
        <w:bottom w:val="none" w:sz="0" w:space="0" w:color="auto"/>
        <w:right w:val="none" w:sz="0" w:space="0" w:color="auto"/>
      </w:divBdr>
    </w:div>
    <w:div w:id="204702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comments" Target="comments.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sa/WG2_Arch/TSGS2_155_Athens_2023-02/Docs/S2-2302603.zi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32"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microsoft.com/office/2011/relationships/commentsExtended" Target="commentsExtended.xm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5AIRPNAIUNRU-2028481721-8604</_dlc_DocId>
    <_dlc_DocIdUrl xmlns="71c5aaf6-e6ce-465b-b873-5148d2a4c105">
      <Url>https://nokia.sharepoint.com/sites/c5g/e2earch/_layouts/15/DocIdRedir.aspx?ID=5AIRPNAIUNRU-2028481721-8604</Url>
      <Description>5AIRPNAIUNRU-2028481721-8604</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DC58F1-3CAB-4D96-81E3-253C98F180F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C481E6A8-BFAF-4134-9D69-3B932C1F33CB}">
  <ds:schemaRefs>
    <ds:schemaRef ds:uri="Microsoft.SharePoint.Taxonomy.ContentTypeSync"/>
  </ds:schemaRefs>
</ds:datastoreItem>
</file>

<file path=customXml/itemProps3.xml><?xml version="1.0" encoding="utf-8"?>
<ds:datastoreItem xmlns:ds="http://schemas.openxmlformats.org/officeDocument/2006/customXml" ds:itemID="{60C45F5E-EA8B-48E9-A2F8-EB025C5E1D28}">
  <ds:schemaRefs>
    <ds:schemaRef ds:uri="http://schemas.microsoft.com/sharepoint/events"/>
  </ds:schemaRefs>
</ds:datastoreItem>
</file>

<file path=customXml/itemProps4.xml><?xml version="1.0" encoding="utf-8"?>
<ds:datastoreItem xmlns:ds="http://schemas.openxmlformats.org/officeDocument/2006/customXml" ds:itemID="{E4773409-DFD4-4137-B888-0C93B58F91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74B7F4-C354-412A-A25F-0536B88BA926}">
  <ds:schemaRefs>
    <ds:schemaRef ds:uri="http://schemas.microsoft.com/sharepoint/v3/contenttype/forms"/>
  </ds:schemaRefs>
</ds:datastoreItem>
</file>

<file path=customXml/itemProps6.xml><?xml version="1.0" encoding="utf-8"?>
<ds:datastoreItem xmlns:ds="http://schemas.openxmlformats.org/officeDocument/2006/customXml" ds:itemID="{BF61114D-A86C-471A-8678-B77FE7FF23C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1988</Words>
  <Characters>11337</Characters>
  <Application>Microsoft Office Word</Application>
  <DocSecurity>0</DocSecurity>
  <Lines>94</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13299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백영교/5G/6G표준Lab(SR)/삼성전자</cp:lastModifiedBy>
  <cp:revision>2</cp:revision>
  <cp:lastPrinted>1901-01-01T10:00:00Z</cp:lastPrinted>
  <dcterms:created xsi:type="dcterms:W3CDTF">2023-04-18T00:17:00Z</dcterms:created>
  <dcterms:modified xsi:type="dcterms:W3CDTF">2023-04-18T00:17:00Z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(2)4GaSMADLzfO0YtcNbgubJE5LHTZsCEPSud/50yMcXSogFd2Ow0vPmalR1wniPQTRdoX5z6E8
pMYibujbuQKM5TW1df+R7wLpm4UCF4qex5rJTC1I/ED5bbc0MvL5jBcsb1Kf3otNAVkKYjoe
88pbRdDHAuAUoFobQMwA0m7kRiHB/Ka8VqzeYWqQca0i3tvYLla69LzyNPbCBQtXy4fZpK8Y
eE5DrZFT+R6mU03WBI</vt:lpwstr>
  </property>
  <property fmtid="{D5CDD505-2E9C-101B-9397-08002B2CF9AE}" pid="22" name="_2015_ms_pID_7253431">
    <vt:lpwstr>G6uPt/80gv/nLC7qTHyDX+K78SwqdnsViPRcF/FBww4JAJLbAXjMOG
nPt6TlC0wThj8A7qQwGkgZn6KZHDZ6rcbSx8+i2AbC98Nyi/dkzprnbr3dIROFDZt6MfDwGo
fZTCv1SOcHIvC834Vtmhy1RnhyH4ZsAUBLEi+1AGaO1lsCuTL7uV5cxQXuEvyk2CSsv9nIvZ
Ylx3EnWMmajL10cN</vt:lpwstr>
  </property>
  <property fmtid="{D5CDD505-2E9C-101B-9397-08002B2CF9AE}" pid="23" name="ContentTypeId">
    <vt:lpwstr>0x010100B82721952339BD4AA67475AA1B500C36</vt:lpwstr>
  </property>
  <property fmtid="{D5CDD505-2E9C-101B-9397-08002B2CF9AE}" pid="24" name="_dlc_DocIdItemGuid">
    <vt:lpwstr>586652e9-b5e2-4b8e-b323-aa808aac30fe</vt:lpwstr>
  </property>
  <property fmtid="{D5CDD505-2E9C-101B-9397-08002B2CF9AE}" pid="25" name="MediaServiceImageTags">
    <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1681695279</vt:lpwstr>
  </property>
  <property fmtid="{D5CDD505-2E9C-101B-9397-08002B2CF9AE}" pid="30" name="MSIP_Label_83bcef13-7cac-433f-ba1d-47a323951816_Enabled">
    <vt:lpwstr>true</vt:lpwstr>
  </property>
  <property fmtid="{D5CDD505-2E9C-101B-9397-08002B2CF9AE}" pid="31" name="MSIP_Label_83bcef13-7cac-433f-ba1d-47a323951816_SetDate">
    <vt:lpwstr>2023-04-17T20:12:46Z</vt:lpwstr>
  </property>
  <property fmtid="{D5CDD505-2E9C-101B-9397-08002B2CF9AE}" pid="32" name="MSIP_Label_83bcef13-7cac-433f-ba1d-47a323951816_Method">
    <vt:lpwstr>Privileged</vt:lpwstr>
  </property>
  <property fmtid="{D5CDD505-2E9C-101B-9397-08002B2CF9AE}" pid="33" name="MSIP_Label_83bcef13-7cac-433f-ba1d-47a323951816_Name">
    <vt:lpwstr>MTK_Unclassified</vt:lpwstr>
  </property>
  <property fmtid="{D5CDD505-2E9C-101B-9397-08002B2CF9AE}" pid="34" name="MSIP_Label_83bcef13-7cac-433f-ba1d-47a323951816_SiteId">
    <vt:lpwstr>a7687ede-7a6b-4ef6-bace-642f677fbe31</vt:lpwstr>
  </property>
  <property fmtid="{D5CDD505-2E9C-101B-9397-08002B2CF9AE}" pid="35" name="MSIP_Label_83bcef13-7cac-433f-ba1d-47a323951816_ActionId">
    <vt:lpwstr>91cfe8f7-c5ec-4154-bf29-15c283a5f419</vt:lpwstr>
  </property>
  <property fmtid="{D5CDD505-2E9C-101B-9397-08002B2CF9AE}" pid="36" name="MSIP_Label_83bcef13-7cac-433f-ba1d-47a323951816_ContentBits">
    <vt:lpwstr>0</vt:lpwstr>
  </property>
</Properties>
</file>